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R2-2307376</w:t>
      </w:r>
    </w:p>
    <w:p>
      <w:pPr>
        <w:pStyle w:val="17"/>
        <w:spacing w:before="120"/>
        <w:ind w:left="0" w:leftChars="0" w:firstLine="0" w:firstLineChars="0"/>
        <w:jc w:val="both"/>
        <w:rPr>
          <w:rFonts w:hint="default" w:ascii="Arial" w:hAnsi="Arial" w:cs="Arial"/>
          <w:sz w:val="24"/>
          <w:szCs w:val="24"/>
        </w:rPr>
      </w:pPr>
      <w:r>
        <w:rPr>
          <w:rFonts w:hint="default" w:ascii="Arial" w:hAnsi="Arial" w:cs="Arial"/>
          <w:sz w:val="24"/>
          <w:szCs w:val="24"/>
        </w:rPr>
        <w:t>Toulouse, France, August 21 – 25, 2023</w:t>
      </w:r>
    </w:p>
    <w:p>
      <w:pPr>
        <w:pStyle w:val="17"/>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17"/>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Discussion on CHO with candidate SCG(s)</w:t>
      </w:r>
    </w:p>
    <w:p>
      <w:pPr>
        <w:pStyle w:val="17"/>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4</w:t>
      </w:r>
    </w:p>
    <w:p>
      <w:pPr>
        <w:pStyle w:val="17"/>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spacing w:before="120" w:after="0"/>
        <w:rPr>
          <w:rFonts w:hint="eastAsia"/>
          <w:szCs w:val="21"/>
          <w:lang w:val="en-US" w:eastAsia="zh-CN"/>
        </w:rPr>
      </w:pPr>
      <w:r>
        <w:rPr>
          <w:rFonts w:hint="eastAsia"/>
          <w:szCs w:val="21"/>
          <w:lang w:val="en-US" w:eastAsia="zh-CN"/>
        </w:rPr>
        <w:t xml:space="preserve">At last meeting, RAN2 discussed CHO with candidate SCG(s) and made the following agreements [1]: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P3: The CHO execution conditions (for candidate PCells) and CPA/CPC execution conditions (for candidate PSCells) are provided based on the source MeasConfig.</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P4: For CHO execution conditions, the source MN determines the execution conditions on candidate PCells, based on the source MCG MeasConfig.</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P5: For CPA/CPC execution conditions, the candidate MN determines the parameters of the execution conditions for candidate PSCells (e.g. event A4 threshold).</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FFS how, if to support event A3/A5.</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P8: For CHO with candidate SCGs for CPA/CPC, the RRCReconfigurtaion message in one CHO container includes one MCG configuration and one SCG configuration (i.e. similar to Rel-17 CHO with SCG configuration).</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P9: The execution conditions associated with one CHO container includes both CHO execution condition(s) and CPA/CPC execution condition(s), i.e. triggering conditions on both candidate PCell and candidate PSCell.</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 xml:space="preserve">P12: When the CPA/CPC execution condition is met but no CHO execution condition is met, the UE continues to evaluate both CHO and CPA/CPC execution conditions. </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 xml:space="preserve">For CHO+CPC we only consider execution when BOTH conditions are met. </w:t>
            </w:r>
          </w:p>
          <w:p>
            <w:pPr>
              <w:numPr>
                <w:ilvl w:val="0"/>
                <w:numId w:val="0"/>
              </w:numPr>
              <w:tabs>
                <w:tab w:val="left" w:pos="1619"/>
              </w:tabs>
              <w:spacing w:before="60" w:after="0" w:line="259" w:lineRule="auto"/>
              <w:ind w:left="1619"/>
              <w:jc w:val="both"/>
              <w:rPr>
                <w:bCs/>
                <w:lang w:eastAsia="zh-CN"/>
              </w:rPr>
            </w:pPr>
            <w:r>
              <w:rPr>
                <w:rFonts w:ascii="Arial" w:hAnsi="Arial" w:eastAsia="MS Mincho" w:cs="Times New Roman"/>
                <w:b/>
                <w:szCs w:val="24"/>
                <w:lang w:val="en-US" w:eastAsia="en-GB" w:bidi="ar-SA"/>
              </w:rP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tc>
      </w:tr>
    </w:tbl>
    <w:p>
      <w:pPr>
        <w:spacing w:before="120" w:after="0"/>
        <w:rPr>
          <w:rFonts w:hint="eastAsia"/>
          <w:szCs w:val="21"/>
          <w:lang w:val="en-US" w:eastAsia="zh-CN"/>
        </w:rPr>
      </w:pPr>
      <w:r>
        <w:rPr>
          <w:rFonts w:hint="eastAsia"/>
          <w:szCs w:val="21"/>
          <w:lang w:val="en-US" w:eastAsia="zh-CN"/>
        </w:rPr>
        <w:t>In this contribution, we discussed some remaining issues on CHO with candidate SCG(s).</w:t>
      </w:r>
    </w:p>
    <w:p>
      <w:pPr>
        <w:pStyle w:val="2"/>
        <w:spacing w:before="120" w:after="120"/>
      </w:pPr>
      <w:r>
        <w:rPr>
          <w:rFonts w:hint="eastAsia"/>
        </w:rPr>
        <w:t>Discussion</w:t>
      </w:r>
      <w:r>
        <w:t>s</w:t>
      </w:r>
      <w:r>
        <w:rPr>
          <w:rFonts w:hint="eastAsia"/>
        </w:rPr>
        <w:t xml:space="preserve"> </w:t>
      </w:r>
    </w:p>
    <w:p>
      <w:pPr>
        <w:pStyle w:val="5"/>
        <w:bidi w:val="0"/>
        <w:rPr>
          <w:rFonts w:hint="default"/>
          <w:lang w:val="en-US" w:eastAsia="zh-CN"/>
        </w:rPr>
      </w:pPr>
      <w:r>
        <w:rPr>
          <w:rFonts w:hint="eastAsia"/>
          <w:lang w:val="en-US" w:eastAsia="zh-CN"/>
        </w:rPr>
        <w:t>Preparation procedure</w:t>
      </w:r>
    </w:p>
    <w:p>
      <w:pPr>
        <w:widowControl w:val="0"/>
        <w:numPr>
          <w:ilvl w:val="0"/>
          <w:numId w:val="0"/>
        </w:numPr>
        <w:ind w:leftChars="0"/>
        <w:jc w:val="both"/>
        <w:rPr>
          <w:rFonts w:hint="eastAsia" w:cs="Times New Roman"/>
          <w:sz w:val="20"/>
          <w:szCs w:val="20"/>
          <w:lang w:val="en-US" w:eastAsia="zh-CN"/>
        </w:rPr>
      </w:pPr>
      <w:r>
        <w:rPr>
          <w:rFonts w:hint="eastAsia" w:cs="Times New Roman"/>
          <w:sz w:val="20"/>
          <w:szCs w:val="20"/>
          <w:lang w:val="en-US" w:eastAsia="zh-CN"/>
        </w:rPr>
        <w:t>In legacy CHO with SN procedure, it</w:t>
      </w:r>
      <w:r>
        <w:rPr>
          <w:rFonts w:hint="default" w:cs="Times New Roman"/>
          <w:sz w:val="20"/>
          <w:szCs w:val="20"/>
          <w:lang w:val="en-US" w:eastAsia="zh-CN"/>
        </w:rPr>
        <w:t>’</w:t>
      </w:r>
      <w:r>
        <w:rPr>
          <w:rFonts w:hint="eastAsia" w:cs="Times New Roman"/>
          <w:sz w:val="20"/>
          <w:szCs w:val="20"/>
          <w:lang w:val="en-US" w:eastAsia="zh-CN"/>
        </w:rPr>
        <w:t>s the source MN that initiates the CHO procedure by sending the Handover Request message (indicating the requested candidate PCell) to the candidate MN. Then the candidate MN decides the target SN, e.g. based on the measurement results from the source MN. And the candidate MN sends the SN Addition Request message to the candidate SN to request the SCG configuration, in which the candidate SN selects the candidate target PSCell. In this case, a handover request procedure with an SN addition procedure is used to prepare a candidate PCell with an associated PSCell (if any).</w:t>
      </w:r>
    </w:p>
    <w:p>
      <w:pPr>
        <w:pStyle w:val="18"/>
        <w:bidi w:val="0"/>
        <w:rPr>
          <w:rFonts w:hint="default"/>
          <w:lang w:val="en-US" w:eastAsia="zh-CN"/>
        </w:rPr>
      </w:pPr>
      <w:r>
        <w:rPr>
          <w:rFonts w:hint="eastAsia"/>
          <w:lang w:val="en-US" w:eastAsia="zh-CN"/>
        </w:rPr>
        <w:t>In legacy CHO with SN procedure, a handover request procedure with an SN addition procedure is used to prepare a candidate PCell with an associated PSCell (if any).</w:t>
      </w:r>
    </w:p>
    <w:p>
      <w:pPr>
        <w:widowControl w:val="0"/>
        <w:numPr>
          <w:ilvl w:val="0"/>
          <w:numId w:val="0"/>
        </w:numPr>
        <w:ind w:leftChars="0"/>
        <w:jc w:val="both"/>
        <w:rPr>
          <w:rFonts w:hint="eastAsia" w:cs="Times New Roman"/>
          <w:sz w:val="20"/>
          <w:szCs w:val="20"/>
          <w:lang w:val="en-US" w:eastAsia="zh-CN"/>
        </w:rPr>
      </w:pPr>
      <w:r>
        <w:rPr>
          <w:rFonts w:hint="eastAsia" w:cs="Times New Roman"/>
          <w:sz w:val="20"/>
          <w:szCs w:val="20"/>
          <w:lang w:val="en-US" w:eastAsia="zh-CN"/>
        </w:rPr>
        <w:t>Thus, similar to CHO with SN procedure, it</w:t>
      </w:r>
      <w:r>
        <w:rPr>
          <w:rFonts w:hint="default" w:cs="Times New Roman"/>
          <w:sz w:val="20"/>
          <w:szCs w:val="20"/>
          <w:lang w:val="en-US" w:eastAsia="zh-CN"/>
        </w:rPr>
        <w:t>’</w:t>
      </w:r>
      <w:r>
        <w:rPr>
          <w:rFonts w:hint="eastAsia" w:cs="Times New Roman"/>
          <w:sz w:val="20"/>
          <w:szCs w:val="20"/>
          <w:lang w:val="en-US" w:eastAsia="zh-CN"/>
        </w:rPr>
        <w:t>s straightforward to let the source SN initiate the CHO with candidate SCG(s) procedure, i.e. by sending the handover request message with the requested candidate PCell to the candidate MN.</w:t>
      </w:r>
    </w:p>
    <w:p>
      <w:pPr>
        <w:widowControl w:val="0"/>
        <w:numPr>
          <w:ilvl w:val="0"/>
          <w:numId w:val="0"/>
        </w:numPr>
        <w:ind w:leftChars="0"/>
        <w:jc w:val="both"/>
        <w:rPr>
          <w:rFonts w:hint="eastAsia" w:cs="Times New Roman"/>
          <w:sz w:val="20"/>
          <w:szCs w:val="20"/>
          <w:lang w:val="en-US" w:eastAsia="zh-CN"/>
        </w:rPr>
      </w:pPr>
      <w:r>
        <w:rPr>
          <w:rFonts w:hint="eastAsia" w:cs="Times New Roman"/>
          <w:sz w:val="20"/>
          <w:szCs w:val="20"/>
          <w:lang w:val="en-US" w:eastAsia="zh-CN"/>
        </w:rPr>
        <w:t>Different from the legacy CHO with SN procedure, multiple candidate PSCells may be prepared with a candidate PCell in CHO with candidate SCG(s). From the preparation procedure perspective, there are two options that can be considered to prepare multiple candidate PSCells for the same candidate PCell:</w:t>
      </w:r>
    </w:p>
    <w:p>
      <w:pPr>
        <w:widowControl w:val="0"/>
        <w:numPr>
          <w:ilvl w:val="0"/>
          <w:numId w:val="9"/>
        </w:numPr>
        <w:ind w:left="420" w:leftChars="0" w:hanging="420" w:firstLineChars="0"/>
        <w:jc w:val="both"/>
        <w:rPr>
          <w:rFonts w:hint="eastAsia" w:cs="Times New Roman"/>
          <w:sz w:val="20"/>
          <w:szCs w:val="20"/>
          <w:lang w:val="en-US" w:eastAsia="zh-CN"/>
        </w:rPr>
      </w:pPr>
      <w:r>
        <w:rPr>
          <w:rFonts w:hint="eastAsia" w:cs="Times New Roman"/>
          <w:sz w:val="20"/>
          <w:szCs w:val="20"/>
          <w:lang w:val="en-US" w:eastAsia="zh-CN"/>
        </w:rPr>
        <w:t>Option 1: a handover request procedure + an SN addition procedure is used to prepare a candidate PCell with an associated candidate PSCell, i.e. reuse the legacy CHO with SN procedure</w:t>
      </w:r>
    </w:p>
    <w:p>
      <w:pPr>
        <w:widowControl w:val="0"/>
        <w:numPr>
          <w:ilvl w:val="0"/>
          <w:numId w:val="9"/>
        </w:numPr>
        <w:ind w:left="420" w:leftChars="0" w:hanging="420" w:firstLineChars="0"/>
        <w:jc w:val="both"/>
        <w:rPr>
          <w:rFonts w:hint="default" w:cs="Times New Roman"/>
          <w:sz w:val="20"/>
          <w:szCs w:val="20"/>
          <w:lang w:val="en-US" w:eastAsia="zh-CN"/>
        </w:rPr>
      </w:pPr>
      <w:r>
        <w:rPr>
          <w:rFonts w:hint="eastAsia" w:cs="Times New Roman"/>
          <w:sz w:val="20"/>
          <w:szCs w:val="20"/>
          <w:lang w:val="en-US" w:eastAsia="zh-CN"/>
        </w:rPr>
        <w:t>Option 2: a handover request procedure + a conditional SN addition procedure (e.g. for CPA) is used to prepare multiple candidate PSCells for one requested candidate PCell</w:t>
      </w:r>
    </w:p>
    <w:p>
      <w:pPr>
        <w:widowControl w:val="0"/>
        <w:numPr>
          <w:ilvl w:val="0"/>
          <w:numId w:val="0"/>
        </w:numPr>
        <w:ind w:leftChars="0"/>
        <w:jc w:val="both"/>
        <w:rPr>
          <w:rFonts w:hint="default" w:cs="Times New Roman"/>
          <w:sz w:val="20"/>
          <w:szCs w:val="20"/>
          <w:lang w:val="en-US" w:eastAsia="zh-CN"/>
        </w:rPr>
      </w:pPr>
      <w:r>
        <w:rPr>
          <w:rFonts w:hint="eastAsia" w:cs="Times New Roman"/>
          <w:sz w:val="20"/>
          <w:szCs w:val="20"/>
          <w:lang w:val="en-US" w:eastAsia="zh-CN"/>
        </w:rPr>
        <w:t xml:space="preserve">In option 1, multiple Handover Request (Acknowledge) messages with SN Addition Request (Acknowledge) messages are required to prepare multiple candidate PSCells for the same candidate PCell, i.e. each message flow is for the same candidate PCell but with a different candidate PSCell. In option 2, the CPA procedure can be reused to prepare multiple candidate PSCells for the requested candidate PCell. Namely, the candidate MN selects the candidate SN(s) according to the measurement results from the source MN, and recommends the candidate PSCell(s) via the measurement results to each candidate SN. And then the candidate SN can select candidate PSCell(s) from the list of cells indicated within the measurement results provided by the candidate MN. Thus, option 2 is preferred to reduce the inter-node signalling interaction between source and candidate nodes for candidate cells preparation.    </w:t>
      </w:r>
    </w:p>
    <w:p>
      <w:pPr>
        <w:pStyle w:val="19"/>
        <w:bidi w:val="0"/>
        <w:rPr>
          <w:rFonts w:hint="eastAsia"/>
          <w:lang w:val="en-US" w:eastAsia="zh-CN"/>
        </w:rPr>
      </w:pPr>
      <w:r>
        <w:rPr>
          <w:rFonts w:hint="eastAsia"/>
          <w:lang w:val="en-US" w:eastAsia="zh-CN"/>
        </w:rPr>
        <w:t>In CHO with candidate SCG(s), a handover request procedure with a conditional SN addition procedure (e.g. for CPA) is used to prepare multiple candidate PSCells for one requested candidate PCell.</w:t>
      </w:r>
    </w:p>
    <w:p>
      <w:pPr>
        <w:pStyle w:val="19"/>
        <w:bidi w:val="0"/>
        <w:rPr>
          <w:rFonts w:hint="eastAsia"/>
          <w:lang w:val="en-US" w:eastAsia="zh-CN"/>
        </w:rPr>
      </w:pPr>
      <w:r>
        <w:rPr>
          <w:rFonts w:hint="eastAsia"/>
          <w:lang w:val="en-US" w:eastAsia="zh-CN"/>
        </w:rPr>
        <w:t>The candidate MN selects the candidate SN(s) based on the measurement results from the source MN, and recommends the candidate PSCell(s) via the measurement results to each candidate SN.</w:t>
      </w:r>
    </w:p>
    <w:p>
      <w:pPr>
        <w:widowControl w:val="0"/>
        <w:numPr>
          <w:ilvl w:val="0"/>
          <w:numId w:val="0"/>
        </w:numPr>
        <w:ind w:leftChars="0"/>
        <w:jc w:val="both"/>
        <w:rPr>
          <w:rFonts w:hint="default" w:cs="Times New Roman"/>
          <w:sz w:val="20"/>
          <w:szCs w:val="20"/>
          <w:lang w:val="en-US" w:eastAsia="zh-CN"/>
        </w:rPr>
      </w:pPr>
      <w:r>
        <w:rPr>
          <w:rFonts w:hint="eastAsia" w:cs="Times New Roman"/>
          <w:sz w:val="20"/>
          <w:szCs w:val="20"/>
          <w:lang w:val="en-US" w:eastAsia="zh-CN"/>
        </w:rPr>
        <w:t>However, since only one candidate PCell is requested in the Handover Request message, only one candidate configuration (i.e. RRCReconfiguration contained in the HandoverCommand message) can be provided in the existing Handover Request Acknowledge message. In order to avoid sending multiple Handover Request Acknowledge messages to response multiple candidate configurations (for the same candidate PCell but with different candidate PSCells) to the source MN, an enhancement can be considered for the acknowledge message to provide multiple candidate configurations, e.g. introduce a Handover-CandidateList to include multiple candidate configurations, like CG-CandidateList.</w:t>
      </w:r>
    </w:p>
    <w:p>
      <w:pPr>
        <w:pStyle w:val="19"/>
        <w:bidi w:val="0"/>
        <w:rPr>
          <w:rFonts w:hint="eastAsia"/>
          <w:lang w:val="en-US" w:eastAsia="zh-CN"/>
        </w:rPr>
      </w:pPr>
      <w:r>
        <w:rPr>
          <w:rFonts w:hint="eastAsia"/>
          <w:lang w:val="en-US" w:eastAsia="zh-CN"/>
        </w:rPr>
        <w:t>In response to a Handover Request message, the candidate MN can send</w:t>
      </w:r>
      <w:r>
        <w:rPr>
          <w:rFonts w:hint="default"/>
          <w:lang w:val="en-US" w:eastAsia="zh-CN"/>
        </w:rPr>
        <w:t xml:space="preserve"> multiple </w:t>
      </w:r>
      <w:r>
        <w:rPr>
          <w:rFonts w:hint="eastAsia"/>
          <w:lang w:val="en-US" w:eastAsia="zh-CN"/>
        </w:rPr>
        <w:t>candidate configurations (</w:t>
      </w:r>
      <w:r>
        <w:rPr>
          <w:rFonts w:hint="default"/>
          <w:lang w:val="en-US" w:eastAsia="zh-CN"/>
        </w:rPr>
        <w:t>for the same candidate PCell but with different candidate PSCells</w:t>
      </w:r>
      <w:r>
        <w:rPr>
          <w:rFonts w:hint="eastAsia"/>
          <w:lang w:val="en-US" w:eastAsia="zh-CN"/>
        </w:rPr>
        <w:t>)</w:t>
      </w:r>
      <w:r>
        <w:rPr>
          <w:rFonts w:hint="default"/>
          <w:lang w:val="en-US" w:eastAsia="zh-CN"/>
        </w:rPr>
        <w:t xml:space="preserve"> </w:t>
      </w:r>
      <w:r>
        <w:rPr>
          <w:rFonts w:hint="eastAsia"/>
          <w:lang w:val="en-US" w:eastAsia="zh-CN"/>
        </w:rPr>
        <w:t>via</w:t>
      </w:r>
      <w:r>
        <w:rPr>
          <w:rFonts w:hint="default"/>
          <w:lang w:val="en-US" w:eastAsia="zh-CN"/>
        </w:rPr>
        <w:t xml:space="preserve"> </w:t>
      </w:r>
      <w:r>
        <w:rPr>
          <w:rFonts w:hint="eastAsia"/>
          <w:lang w:val="en-US" w:eastAsia="zh-CN"/>
        </w:rPr>
        <w:t>a Handover</w:t>
      </w:r>
      <w:r>
        <w:rPr>
          <w:rFonts w:hint="default"/>
          <w:lang w:val="en-US" w:eastAsia="zh-CN"/>
        </w:rPr>
        <w:t xml:space="preserve"> Request A</w:t>
      </w:r>
      <w:r>
        <w:rPr>
          <w:rFonts w:hint="eastAsia"/>
          <w:lang w:val="en-US" w:eastAsia="zh-CN"/>
        </w:rPr>
        <w:t>cknowledge</w:t>
      </w:r>
      <w:r>
        <w:rPr>
          <w:rFonts w:hint="default"/>
          <w:lang w:val="en-US" w:eastAsia="zh-CN"/>
        </w:rPr>
        <w:t xml:space="preserve"> message</w:t>
      </w:r>
      <w:r>
        <w:rPr>
          <w:rFonts w:hint="eastAsia"/>
          <w:lang w:val="en-US" w:eastAsia="zh-CN"/>
        </w:rPr>
        <w:t xml:space="preserve"> to the source MN</w:t>
      </w:r>
      <w:r>
        <w:rPr>
          <w:rFonts w:hint="default"/>
          <w:lang w:val="en-US" w:eastAsia="zh-CN"/>
        </w:rPr>
        <w:t>.</w:t>
      </w:r>
      <w:r>
        <w:rPr>
          <w:rFonts w:hint="eastAsia"/>
          <w:lang w:val="en-US" w:eastAsia="zh-CN"/>
        </w:rPr>
        <w:t xml:space="preserve"> </w:t>
      </w:r>
    </w:p>
    <w:p>
      <w:pPr>
        <w:pStyle w:val="5"/>
        <w:bidi w:val="0"/>
        <w:rPr>
          <w:rFonts w:hint="default"/>
          <w:lang w:val="en-US" w:eastAsia="zh-CN"/>
        </w:rPr>
      </w:pPr>
      <w:r>
        <w:rPr>
          <w:rFonts w:hint="eastAsia"/>
          <w:lang w:val="en-US" w:eastAsia="zh-CN"/>
        </w:rPr>
        <w:t>Maximum number of candidate cells</w:t>
      </w:r>
    </w:p>
    <w:p>
      <w:pPr>
        <w:widowControl w:val="0"/>
        <w:numPr>
          <w:ilvl w:val="0"/>
          <w:numId w:val="0"/>
        </w:numPr>
        <w:ind w:leftChars="0"/>
        <w:jc w:val="both"/>
        <w:rPr>
          <w:rFonts w:hint="eastAsia"/>
          <w:b w:val="0"/>
          <w:bCs w:val="0"/>
          <w:lang w:val="en-US" w:eastAsia="zh-CN"/>
        </w:rPr>
      </w:pPr>
      <w:r>
        <w:rPr>
          <w:rFonts w:hint="eastAsia"/>
          <w:b w:val="0"/>
          <w:bCs w:val="0"/>
          <w:lang w:val="en-US" w:eastAsia="zh-CN"/>
        </w:rPr>
        <w:t>Another remaining issue is how many candidate PCells and PSCells can be prepared for the UE during the preparation phase. Currently, at most 8 candidate cell configurations can be provided to the UE for CHO and/or CPAC. Given that one conditional configuration including one MCG configuration and one SCG configuration for CHO with candidate SCG(s), we think the simplest way is to define the maximum number of candidate configurations for CHO with candidate SCG(s), but not for the maximum number of candidate PCells or candidate PSCells. Besides, it seems no strong need to extend the maximum number for CHO with candidate SCG(s). So we think the existing  maxNrofCondCells-r16 can be reused, i.e. the maximum number is 8.</w:t>
      </w:r>
    </w:p>
    <w:p>
      <w:pPr>
        <w:pStyle w:val="19"/>
        <w:bidi w:val="0"/>
        <w:rPr>
          <w:rFonts w:hint="eastAsia"/>
          <w:lang w:val="en-US" w:eastAsia="zh-CN"/>
        </w:rPr>
      </w:pPr>
      <w:r>
        <w:rPr>
          <w:rFonts w:hint="eastAsia"/>
          <w:lang w:val="en-US" w:eastAsia="zh-CN"/>
        </w:rPr>
        <w:t>The maximum number of conditional reconfiguration for CHO with candidate SCG(s) is 8, i.e. reuse the maxNrofCondCells-r16.</w:t>
      </w:r>
    </w:p>
    <w:p>
      <w:pPr>
        <w:widowControl w:val="0"/>
        <w:numPr>
          <w:ilvl w:val="0"/>
          <w:numId w:val="0"/>
        </w:numPr>
        <w:ind w:leftChars="0"/>
        <w:jc w:val="both"/>
        <w:rPr>
          <w:rFonts w:hint="eastAsia" w:cs="Times New Roman"/>
          <w:sz w:val="20"/>
          <w:szCs w:val="20"/>
          <w:lang w:val="en-US" w:eastAsia="zh-CN"/>
        </w:rPr>
      </w:pPr>
      <w:r>
        <w:rPr>
          <w:rFonts w:hint="eastAsia" w:cs="Times New Roman"/>
          <w:sz w:val="20"/>
          <w:szCs w:val="20"/>
          <w:lang w:val="en-US" w:eastAsia="zh-CN"/>
        </w:rPr>
        <w:t>In CHO with candidate SCG(s), there may be multiple candidate MN/SN and multiple candidate PSCells may be prepared via one handover request procedure. In order to avoid the prepared candidate configurations (e.g. for different candidate PSCells) by one candidate MN exceed the maximum number of conditional reconfigurations (e.g. 8), the source MN needs to inform the candidate MN the maximum number of conditional reconfigurations that can be configured.</w:t>
      </w:r>
    </w:p>
    <w:p>
      <w:pPr>
        <w:pStyle w:val="18"/>
        <w:bidi w:val="0"/>
        <w:rPr>
          <w:rFonts w:hint="default"/>
          <w:lang w:val="en-US" w:eastAsia="zh-CN"/>
        </w:rPr>
      </w:pPr>
      <w:r>
        <w:rPr>
          <w:rFonts w:hint="eastAsia"/>
          <w:lang w:val="en-US" w:eastAsia="zh-CN"/>
        </w:rPr>
        <w:t>If multiple candidate PSCells can be prepared via one handover request procedure, in order to avoid the prepared candidate configurations by one candidate MN exceed the maximum number, the source MN needs to inform the maximum number of candidate configurations that is allowed to configured by the candidate MN.</w:t>
      </w:r>
    </w:p>
    <w:p>
      <w:pPr>
        <w:widowControl w:val="0"/>
        <w:numPr>
          <w:ilvl w:val="0"/>
          <w:numId w:val="0"/>
        </w:numPr>
        <w:ind w:leftChars="0"/>
        <w:jc w:val="both"/>
        <w:rPr>
          <w:rFonts w:hint="default" w:cs="Times New Roman"/>
          <w:sz w:val="20"/>
          <w:szCs w:val="20"/>
          <w:lang w:val="en-US" w:eastAsia="zh-CN"/>
        </w:rPr>
      </w:pPr>
      <w:r>
        <w:rPr>
          <w:rFonts w:hint="eastAsia" w:cs="Times New Roman"/>
          <w:sz w:val="20"/>
          <w:szCs w:val="20"/>
          <w:lang w:val="en-US" w:eastAsia="zh-CN"/>
        </w:rPr>
        <w:t xml:space="preserve">The conditional reconfiguration includes the CHO with candidate SCG(s) configuration and the complementary configuration (e.g. CHO-only configuration), if any. Taking the maximum number indicated by the source MN into account, the candidate MN indicates the maximum number of candidate PSCells that can be prepared by the candidate SN via the SN Addition Request message to each candidate SN, i.e. similar to CPA preparation. </w:t>
      </w:r>
    </w:p>
    <w:p>
      <w:pPr>
        <w:pStyle w:val="19"/>
        <w:bidi w:val="0"/>
        <w:rPr>
          <w:rFonts w:hint="default"/>
          <w:lang w:val="en-US" w:eastAsia="zh-CN"/>
        </w:rPr>
      </w:pPr>
      <w:r>
        <w:rPr>
          <w:rFonts w:hint="eastAsia"/>
          <w:lang w:val="en-US" w:eastAsia="zh-CN"/>
        </w:rPr>
        <w:t>The source MN indicates to the candidate MN the maximum number of conditional reconfigurations that the candidate MN is allowed to configure for CHO, e.g. including CHO with candidate SCG(s) and complementary CHO configuration.</w:t>
      </w:r>
    </w:p>
    <w:p>
      <w:pPr>
        <w:pStyle w:val="19"/>
        <w:bidi w:val="0"/>
        <w:rPr>
          <w:rFonts w:hint="default"/>
          <w:lang w:val="en-US" w:eastAsia="zh-CN"/>
        </w:rPr>
      </w:pPr>
      <w:r>
        <w:rPr>
          <w:rFonts w:hint="eastAsia" w:cs="Times New Roman"/>
          <w:sz w:val="20"/>
          <w:szCs w:val="20"/>
          <w:lang w:val="en-US" w:eastAsia="zh-CN"/>
        </w:rPr>
        <w:t>The candidate MN indicates to the candidate SN the maximum number of candidate PSCells that can be prepared by the candidate SN, considering of the maximum number indicate by the source MN.</w:t>
      </w:r>
    </w:p>
    <w:p>
      <w:pPr>
        <w:pStyle w:val="5"/>
        <w:bidi w:val="0"/>
        <w:rPr>
          <w:rFonts w:hint="default"/>
          <w:lang w:val="en-US" w:eastAsia="zh-CN"/>
        </w:rPr>
      </w:pPr>
      <w:r>
        <w:rPr>
          <w:rFonts w:hint="eastAsia"/>
          <w:lang w:val="en-US" w:eastAsia="zh-CN"/>
        </w:rPr>
        <w:t>Execution condition of candidate PSCell</w:t>
      </w:r>
    </w:p>
    <w:p>
      <w:pPr>
        <w:widowControl w:val="0"/>
        <w:numPr>
          <w:ilvl w:val="0"/>
          <w:numId w:val="0"/>
        </w:numPr>
        <w:jc w:val="both"/>
        <w:rPr>
          <w:rFonts w:hint="default" w:cs="Times New Roman"/>
          <w:b w:val="0"/>
          <w:bCs w:val="0"/>
          <w:sz w:val="20"/>
          <w:szCs w:val="20"/>
          <w:lang w:val="en-US" w:eastAsia="zh-CN"/>
        </w:rPr>
      </w:pPr>
      <w:r>
        <w:rPr>
          <w:rFonts w:hint="eastAsia" w:cs="Times New Roman"/>
          <w:b w:val="0"/>
          <w:bCs w:val="0"/>
          <w:sz w:val="20"/>
          <w:szCs w:val="20"/>
          <w:lang w:val="en-US" w:eastAsia="zh-CN"/>
        </w:rPr>
        <w:t>At last meeting, it</w:t>
      </w:r>
      <w:r>
        <w:rPr>
          <w:rFonts w:hint="default" w:cs="Times New Roman"/>
          <w:b w:val="0"/>
          <w:bCs w:val="0"/>
          <w:sz w:val="20"/>
          <w:szCs w:val="20"/>
          <w:lang w:val="en-US" w:eastAsia="zh-CN"/>
        </w:rPr>
        <w:t>’</w:t>
      </w:r>
      <w:r>
        <w:rPr>
          <w:rFonts w:hint="eastAsia" w:cs="Times New Roman"/>
          <w:b w:val="0"/>
          <w:bCs w:val="0"/>
          <w:sz w:val="20"/>
          <w:szCs w:val="20"/>
          <w:lang w:val="en-US" w:eastAsia="zh-CN"/>
        </w:rPr>
        <w:t>s agreed that the candidate MN determines the parameters of the execution conditions for candidate PSCells (e.g. event A4 threshold). But it</w:t>
      </w:r>
      <w:r>
        <w:rPr>
          <w:rFonts w:hint="default" w:cs="Times New Roman"/>
          <w:b w:val="0"/>
          <w:bCs w:val="0"/>
          <w:sz w:val="20"/>
          <w:szCs w:val="20"/>
          <w:lang w:val="en-US" w:eastAsia="zh-CN"/>
        </w:rPr>
        <w:t>’</w:t>
      </w:r>
      <w:r>
        <w:rPr>
          <w:rFonts w:hint="eastAsia" w:cs="Times New Roman"/>
          <w:b w:val="0"/>
          <w:bCs w:val="0"/>
          <w:sz w:val="20"/>
          <w:szCs w:val="20"/>
          <w:lang w:val="en-US" w:eastAsia="zh-CN"/>
        </w:rPr>
        <w:t>s unclear whether and how to support event A3/A5 for the execution conditions of candidate PSCells. Currently, MN generated condition (i.e. event A4) is usually used for PSCell change due to load balancing, without the comparison of serving PSCell</w:t>
      </w:r>
      <w:r>
        <w:rPr>
          <w:rFonts w:hint="default" w:cs="Times New Roman"/>
          <w:b w:val="0"/>
          <w:bCs w:val="0"/>
          <w:sz w:val="20"/>
          <w:szCs w:val="20"/>
          <w:lang w:val="en-US" w:eastAsia="zh-CN"/>
        </w:rPr>
        <w:t>’</w:t>
      </w:r>
      <w:r>
        <w:rPr>
          <w:rFonts w:hint="eastAsia" w:cs="Times New Roman"/>
          <w:b w:val="0"/>
          <w:bCs w:val="0"/>
          <w:sz w:val="20"/>
          <w:szCs w:val="20"/>
          <w:lang w:val="en-US" w:eastAsia="zh-CN"/>
        </w:rPr>
        <w:t>s quality. In order to select a suitable candidate PSCell when triggering the CHO execution and avoid the throughput drop due to the PSCell change failure, the comparison of neighbour cell’s quality with the serving PSCell should be considered, i.e. event A3/A5 based condition. In this case, the A3/A5 based execution condition can be generated by the source SN, i.e. based on source SCG MeasConfig.</w:t>
      </w:r>
    </w:p>
    <w:p>
      <w:pPr>
        <w:pStyle w:val="19"/>
        <w:bidi w:val="0"/>
        <w:rPr>
          <w:rFonts w:hint="default"/>
          <w:lang w:val="en-US" w:eastAsia="zh-CN"/>
        </w:rPr>
      </w:pPr>
      <w:r>
        <w:rPr>
          <w:rFonts w:hint="eastAsia"/>
          <w:lang w:val="en-US" w:eastAsia="zh-CN"/>
        </w:rPr>
        <w:t>To support event A3/A5 for the execution condition of candidate PSCell, which is generated by the source SN, based on the source SCG MeasConfig.</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Regarding how to let the source SN generate the event A3/A5 based execution condition for candidate PSCell, there are two options to be considered:</w:t>
      </w:r>
    </w:p>
    <w:p>
      <w:pPr>
        <w:widowControl w:val="0"/>
        <w:numPr>
          <w:ilvl w:val="0"/>
          <w:numId w:val="10"/>
        </w:numPr>
        <w:ind w:left="420" w:leftChars="0" w:hanging="420" w:firstLineChars="0"/>
        <w:jc w:val="both"/>
        <w:rPr>
          <w:rFonts w:hint="eastAsia" w:cs="Times New Roman"/>
          <w:b w:val="0"/>
          <w:bCs w:val="0"/>
          <w:sz w:val="20"/>
          <w:szCs w:val="20"/>
          <w:lang w:val="en-US" w:eastAsia="zh-CN"/>
        </w:rPr>
      </w:pPr>
      <w:r>
        <w:rPr>
          <w:rFonts w:hint="eastAsia" w:cs="Times New Roman"/>
          <w:b w:val="0"/>
          <w:bCs w:val="0"/>
          <w:sz w:val="20"/>
          <w:szCs w:val="20"/>
          <w:lang w:val="en-US" w:eastAsia="zh-CN"/>
        </w:rPr>
        <w:t>Option 1: The source SN suggests the proposed PSCell candidates with execution conditions before the candidate PSCell is determined, i.e. like the current SN initiated inter-SN CPC</w:t>
      </w:r>
    </w:p>
    <w:p>
      <w:pPr>
        <w:widowControl w:val="0"/>
        <w:numPr>
          <w:ilvl w:val="0"/>
          <w:numId w:val="10"/>
        </w:numPr>
        <w:ind w:left="420" w:leftChars="0" w:hanging="420" w:firstLineChars="0"/>
        <w:jc w:val="both"/>
        <w:rPr>
          <w:rFonts w:hint="eastAsia" w:cs="Times New Roman"/>
          <w:b w:val="0"/>
          <w:bCs w:val="0"/>
          <w:sz w:val="20"/>
          <w:szCs w:val="20"/>
          <w:lang w:val="en-US" w:eastAsia="zh-CN"/>
        </w:rPr>
      </w:pPr>
      <w:r>
        <w:rPr>
          <w:rFonts w:hint="eastAsia" w:cs="Times New Roman"/>
          <w:b w:val="0"/>
          <w:bCs w:val="0"/>
          <w:sz w:val="20"/>
          <w:szCs w:val="20"/>
          <w:lang w:val="en-US" w:eastAsia="zh-CN"/>
        </w:rPr>
        <w:t>Option 2: The source SN generates the execution condition after knowing the configured candidate PSCell information</w:t>
      </w:r>
    </w:p>
    <w:p>
      <w:pPr>
        <w:widowControl w:val="0"/>
        <w:numPr>
          <w:ilvl w:val="0"/>
          <w:numId w:val="0"/>
        </w:numPr>
        <w:jc w:val="both"/>
        <w:rPr>
          <w:rFonts w:hint="eastAsia" w:cs="Times New Roman"/>
          <w:b w:val="0"/>
          <w:bCs w:val="0"/>
          <w:sz w:val="20"/>
          <w:szCs w:val="20"/>
          <w:lang w:val="en-US" w:eastAsia="zh-CN"/>
        </w:rPr>
      </w:pPr>
      <w:r>
        <w:rPr>
          <w:rFonts w:hint="eastAsia" w:cs="Times New Roman"/>
          <w:b w:val="0"/>
          <w:bCs w:val="0"/>
          <w:sz w:val="20"/>
          <w:szCs w:val="20"/>
          <w:lang w:val="en-US" w:eastAsia="zh-CN"/>
        </w:rPr>
        <w:t>In option 1, the execution condition is pre-configured before the source MN sends Handover Request message to the candidate MN. For example, if the source MN decides to initiate the CHO with candidate SCG(s) procedure, the source MN may trigger the SN modification procedure to the source SN to request the source SN provides a list of proposed candidate SNs/PSCells and associated execution conditions. After receiving the response from the source SN, the source MN sends the Handover Request message to the candidate MN including the received list of proposed candidate SNs/PSCells. And then the candidate MN can select the candidate SN from the list and sends SN Addition Request message to that candidate SN with the proposed candidate PSCells. Within the list of PSCells suggested by the source SN, the candidate SN decides the candidate PSCell(s) to prepare. If not all candidate PSCells suggested by the source SN were accepted by the candidate SN(s), the source MN may need to initiate SN modification procedure to let the source SN update the source SCG MeasConfig. Thus, two additional MN initiated SN modification procedure may be required to configure event A3/A5 based execution conditions for the candidate PSCells.</w:t>
      </w:r>
    </w:p>
    <w:p>
      <w:pPr>
        <w:widowControl w:val="0"/>
        <w:numPr>
          <w:ilvl w:val="0"/>
          <w:numId w:val="0"/>
        </w:numPr>
        <w:jc w:val="both"/>
        <w:rPr>
          <w:rFonts w:hint="default" w:cs="Times New Roman"/>
          <w:b w:val="0"/>
          <w:bCs w:val="0"/>
          <w:sz w:val="20"/>
          <w:szCs w:val="20"/>
          <w:lang w:val="en-US" w:eastAsia="zh-CN"/>
        </w:rPr>
      </w:pPr>
      <w:r>
        <w:rPr>
          <w:rFonts w:hint="eastAsia" w:cs="Times New Roman"/>
          <w:b w:val="0"/>
          <w:bCs w:val="0"/>
          <w:sz w:val="20"/>
          <w:szCs w:val="20"/>
          <w:lang w:val="en-US" w:eastAsia="zh-CN"/>
        </w:rPr>
        <w:t>In option 2, in addition to the existing handover request and SN addition procedure to prepared the candidate PCell and PSCell, the source MN only needs to initiate an additional SN modification procedure to the source SN to request the execution conditions after knowing the configured candidate PSCells from the candidate MN. This procedure is simpler than option 1. Thus option 2 is preferred. In this case, the candidate MN can decide whether to let the source SN generate the execution condition or determine the execution condition by itself. If the candidate MN wants the source SN to provide the execution condition, the candidate MN can indicate the source MN. And then the source MN requests the execution conditions from the source SN via SN modification procedure. Thus, we give the following proposals:</w:t>
      </w:r>
    </w:p>
    <w:p>
      <w:pPr>
        <w:pStyle w:val="19"/>
        <w:bidi w:val="0"/>
        <w:rPr>
          <w:rFonts w:hint="eastAsia"/>
          <w:lang w:val="en-US" w:eastAsia="zh-CN"/>
        </w:rPr>
      </w:pPr>
      <w:r>
        <w:rPr>
          <w:rFonts w:hint="eastAsia"/>
          <w:lang w:val="en-US" w:eastAsia="zh-CN"/>
        </w:rPr>
        <w:t>The candidate MN decides which node to generate the execution condition of candidate PSCell, e.g. the candidate MN or the source SN.</w:t>
      </w:r>
    </w:p>
    <w:p>
      <w:pPr>
        <w:pStyle w:val="19"/>
        <w:bidi w:val="0"/>
        <w:rPr>
          <w:rFonts w:hint="eastAsia"/>
          <w:lang w:val="en-US" w:eastAsia="zh-CN"/>
        </w:rPr>
      </w:pPr>
      <w:r>
        <w:rPr>
          <w:rFonts w:hint="eastAsia"/>
          <w:lang w:val="en-US" w:eastAsia="zh-CN"/>
        </w:rPr>
        <w:t xml:space="preserve">If the execution condition is required to be generated by the source SN, the candidate MN informs the source MN. And then the source MN initiates the SN modification procedure to the source SN to notify the prepared candidate PSCell(s) and request the associated execution condition(s). </w:t>
      </w:r>
    </w:p>
    <w:p>
      <w:pPr>
        <w:pStyle w:val="19"/>
        <w:bidi w:val="0"/>
        <w:rPr>
          <w:rFonts w:hint="eastAsia"/>
          <w:lang w:val="en-US" w:eastAsia="zh-CN"/>
        </w:rPr>
      </w:pPr>
      <w:r>
        <w:rPr>
          <w:rFonts w:hint="eastAsia"/>
          <w:lang w:val="en-US" w:eastAsia="zh-CN"/>
        </w:rPr>
        <w:t>If requested, the source SN replies the execution condition(s) and the updated source SCG MeasConfig to the source MN.</w:t>
      </w:r>
    </w:p>
    <w:p>
      <w:pPr>
        <w:bidi w:val="0"/>
        <w:rPr>
          <w:rFonts w:hint="default"/>
          <w:lang w:val="en-US" w:eastAsia="zh-CN"/>
        </w:rPr>
      </w:pPr>
      <w:r>
        <w:rPr>
          <w:rFonts w:hint="eastAsia"/>
          <w:lang w:val="en-US" w:eastAsia="zh-CN"/>
        </w:rPr>
        <w:t>Based on the proposals above, a TP for the stage-2 procedure and flow chart is shown in the Annex.</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spacing w:before="120" w:after="120"/>
        <w:rPr>
          <w:rFonts w:hint="default" w:eastAsia="宋体"/>
          <w:lang w:val="en-US" w:eastAsia="zh-CN"/>
        </w:rPr>
      </w:pPr>
      <w:r>
        <w:rPr>
          <w:rFonts w:hint="eastAsia" w:eastAsia="宋体"/>
          <w:lang w:val="en-US" w:eastAsia="zh-CN"/>
        </w:rPr>
        <w:t>In this contribution, we discussed remaining issues on CHO with candidate SCG(s) with the following observations and proposals:</w:t>
      </w:r>
    </w:p>
    <w:p>
      <w:pPr>
        <w:pStyle w:val="11"/>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In legacy CHO with SN procedure, a handover request procedure with an SN addition procedure is used to prepare a candidate PCell with an associated PSCell (if any).</w:t>
      </w:r>
    </w:p>
    <w:p>
      <w:pPr>
        <w:pStyle w:val="11"/>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If multiple candidate PSCells can be prepared via one handover request procedure, in order to avoid the prepared candidate configurations by one candidate MN exceed the maximum number, the source MN needs to inform the maximum number of candidate configurations that is allowed to configured by the candidate MN.</w:t>
      </w:r>
    </w:p>
    <w:p>
      <w:pPr>
        <w:spacing w:before="120" w:after="120"/>
      </w:pPr>
      <w:r>
        <w:fldChar w:fldCharType="end"/>
      </w:r>
    </w:p>
    <w:p>
      <w:pPr>
        <w:bidi w:val="0"/>
        <w:rPr>
          <w:rFonts w:hint="default"/>
          <w:lang w:val="en-US" w:eastAsia="zh-CN"/>
        </w:rPr>
      </w:pPr>
      <w:r>
        <w:rPr>
          <w:rFonts w:hint="eastAsia"/>
          <w:b/>
          <w:bCs/>
          <w:color w:val="0070C0"/>
          <w:lang w:val="en-US" w:eastAsia="zh-CN"/>
        </w:rPr>
        <w:t>Preparation procedure</w:t>
      </w:r>
    </w:p>
    <w:p>
      <w:pPr>
        <w:pStyle w:val="11"/>
        <w:tabs>
          <w:tab w:val="right" w:leader="dot" w:pos="9660"/>
        </w:tabs>
        <w:rPr>
          <w:i w:val="0"/>
          <w:iCs w:val="0"/>
        </w:rPr>
      </w:pP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In CHO with candidate SCG(s), a handover request procedure with a conditional SN addition procedure (e.g. for CPA) is used to prepare multiple candidate PSCells for one requested candidate PCell.</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The candidate MN selects the candidate SN(s) based on the measurement results from the source MN, and recommends the candidate PSCell(s) via the measurement results to each candidate SN.</w:t>
      </w:r>
    </w:p>
    <w:p>
      <w:pPr>
        <w:pStyle w:val="11"/>
        <w:tabs>
          <w:tab w:val="right" w:leader="dot" w:pos="9660"/>
        </w:tabs>
        <w:rPr>
          <w:rFonts w:hint="default"/>
          <w:i w:val="0"/>
          <w:iCs w:val="0"/>
          <w:lang w:val="en-US" w:eastAsia="zh-CN"/>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In response to a Handover Request message, the candidate MN can send</w:t>
      </w:r>
      <w:r>
        <w:rPr>
          <w:rFonts w:hint="default"/>
          <w:i w:val="0"/>
          <w:iCs w:val="0"/>
          <w:lang w:val="en-US" w:eastAsia="zh-CN"/>
        </w:rPr>
        <w:t xml:space="preserve"> multiple </w:t>
      </w:r>
      <w:r>
        <w:rPr>
          <w:rFonts w:hint="eastAsia"/>
          <w:i w:val="0"/>
          <w:iCs w:val="0"/>
          <w:lang w:val="en-US" w:eastAsia="zh-CN"/>
        </w:rPr>
        <w:t>candidate configurations (</w:t>
      </w:r>
      <w:r>
        <w:rPr>
          <w:rFonts w:hint="default"/>
          <w:i w:val="0"/>
          <w:iCs w:val="0"/>
          <w:lang w:val="en-US" w:eastAsia="zh-CN"/>
        </w:rPr>
        <w:t>for the same candidate PCell but with different candidate PSCells</w:t>
      </w:r>
      <w:r>
        <w:rPr>
          <w:rFonts w:hint="eastAsia"/>
          <w:i w:val="0"/>
          <w:iCs w:val="0"/>
          <w:lang w:val="en-US" w:eastAsia="zh-CN"/>
        </w:rPr>
        <w:t>)</w:t>
      </w:r>
      <w:r>
        <w:rPr>
          <w:rFonts w:hint="default"/>
          <w:i w:val="0"/>
          <w:iCs w:val="0"/>
          <w:lang w:val="en-US" w:eastAsia="zh-CN"/>
        </w:rPr>
        <w:t xml:space="preserve"> </w:t>
      </w:r>
      <w:r>
        <w:rPr>
          <w:rFonts w:hint="eastAsia"/>
          <w:i w:val="0"/>
          <w:iCs w:val="0"/>
          <w:lang w:val="en-US" w:eastAsia="zh-CN"/>
        </w:rPr>
        <w:t>via</w:t>
      </w:r>
      <w:r>
        <w:rPr>
          <w:rFonts w:hint="default"/>
          <w:i w:val="0"/>
          <w:iCs w:val="0"/>
          <w:lang w:val="en-US" w:eastAsia="zh-CN"/>
        </w:rPr>
        <w:t xml:space="preserve"> </w:t>
      </w:r>
      <w:r>
        <w:rPr>
          <w:rFonts w:hint="eastAsia"/>
          <w:i w:val="0"/>
          <w:iCs w:val="0"/>
          <w:lang w:val="en-US" w:eastAsia="zh-CN"/>
        </w:rPr>
        <w:t>a Handover</w:t>
      </w:r>
      <w:r>
        <w:rPr>
          <w:rFonts w:hint="default"/>
          <w:i w:val="0"/>
          <w:iCs w:val="0"/>
          <w:lang w:val="en-US" w:eastAsia="zh-CN"/>
        </w:rPr>
        <w:t xml:space="preserve"> Request A</w:t>
      </w:r>
      <w:r>
        <w:rPr>
          <w:rFonts w:hint="eastAsia"/>
          <w:i w:val="0"/>
          <w:iCs w:val="0"/>
          <w:lang w:val="en-US" w:eastAsia="zh-CN"/>
        </w:rPr>
        <w:t>cknowledge</w:t>
      </w:r>
      <w:r>
        <w:rPr>
          <w:rFonts w:hint="default"/>
          <w:i w:val="0"/>
          <w:iCs w:val="0"/>
          <w:lang w:val="en-US" w:eastAsia="zh-CN"/>
        </w:rPr>
        <w:t xml:space="preserve"> message</w:t>
      </w:r>
      <w:r>
        <w:rPr>
          <w:rFonts w:hint="eastAsia"/>
          <w:i w:val="0"/>
          <w:iCs w:val="0"/>
          <w:lang w:val="en-US" w:eastAsia="zh-CN"/>
        </w:rPr>
        <w:t xml:space="preserve"> to the source MN</w:t>
      </w:r>
      <w:r>
        <w:rPr>
          <w:rFonts w:hint="default"/>
          <w:i w:val="0"/>
          <w:iCs w:val="0"/>
          <w:lang w:val="en-US" w:eastAsia="zh-CN"/>
        </w:rPr>
        <w:t>.</w:t>
      </w:r>
    </w:p>
    <w:p>
      <w:pPr>
        <w:bidi w:val="0"/>
      </w:pPr>
      <w:r>
        <w:rPr>
          <w:rFonts w:hint="eastAsia"/>
          <w:b/>
          <w:bCs/>
          <w:color w:val="0070C0"/>
          <w:lang w:val="en-US" w:eastAsia="zh-CN"/>
        </w:rPr>
        <w:t>Maximum number of candidate cells</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The maximum number of conditional reconfiguration for CHO with candidate SCG(s) is 8, i.e. reuse the maxNrofCondCells-r16.</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The source MN indicates to the candidate MN the maximum number of conditional reconfigurations that the candidate MN is allowed to con</w:t>
      </w:r>
      <w:bookmarkStart w:id="4" w:name="_GoBack"/>
      <w:bookmarkEnd w:id="4"/>
      <w:r>
        <w:rPr>
          <w:rFonts w:hint="eastAsia"/>
          <w:i w:val="0"/>
          <w:iCs w:val="0"/>
          <w:lang w:val="en-US" w:eastAsia="zh-CN"/>
        </w:rPr>
        <w:t>figure for CHO, e.g. including CHO with candidate SCG(s) and complementary CHO configuration.</w:t>
      </w:r>
    </w:p>
    <w:p>
      <w:pPr>
        <w:pStyle w:val="11"/>
        <w:tabs>
          <w:tab w:val="right" w:leader="dot" w:pos="9660"/>
        </w:tabs>
        <w:rPr>
          <w:rFonts w:hint="eastAsia" w:cs="Times New Roman"/>
          <w:i w:val="0"/>
          <w:iCs w:val="0"/>
          <w:szCs w:val="20"/>
          <w:lang w:val="en-US" w:eastAsia="zh-CN"/>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6: </w:t>
      </w:r>
      <w:r>
        <w:rPr>
          <w:rFonts w:hint="eastAsia" w:cs="Times New Roman"/>
          <w:i w:val="0"/>
          <w:iCs w:val="0"/>
          <w:szCs w:val="20"/>
          <w:lang w:val="en-US" w:eastAsia="zh-CN"/>
        </w:rPr>
        <w:t>The candidate MN indicates to the candidate SN the maximum number of candidate PSCells that can be prepared by the candidate SN, considering of the maximum number indicate by the source MN.</w:t>
      </w:r>
    </w:p>
    <w:p>
      <w:pPr>
        <w:bidi w:val="0"/>
      </w:pPr>
      <w:r>
        <w:rPr>
          <w:rFonts w:hint="eastAsia"/>
          <w:b/>
          <w:bCs/>
          <w:color w:val="0070C0"/>
          <w:lang w:val="en-US" w:eastAsia="zh-CN"/>
        </w:rPr>
        <w:t>Execution condition of candidate PSCell</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To support event A3/A5 for the execution condition of candidate PSCell, which is generated by the source SN, based on the source SCG MeasConfig.</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The candidate MN decides which node to generate the execution condition of candidate PSCell, e.g. the candidate MN or the source SN.</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If the execution condition is required to be generated by the source SN, the candidate MN informs the source MN. And then the source MN initiates the SN modification procedure to the source SN to notify the prepared candidate PSCell(s) and request the associated execution condition(s).</w:t>
      </w:r>
    </w:p>
    <w:p>
      <w:pPr>
        <w:pStyle w:val="11"/>
        <w:tabs>
          <w:tab w:val="right" w:leader="dot" w:pos="9660"/>
        </w:tabs>
        <w:rPr>
          <w:i w:val="0"/>
          <w:iCs w:val="0"/>
        </w:rPr>
      </w:pPr>
      <w:r>
        <w:rPr>
          <w:rFonts w:hint="eastAsia" w:ascii="Times New Roman" w:hAnsi="Times New Roman"/>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If requested, the source SN replies the execution condition(s) and the updated source SCG MeasConfig to the source MN.</w:t>
      </w:r>
    </w:p>
    <w:p>
      <w:pPr>
        <w:spacing w:before="120" w:after="120"/>
      </w:pPr>
      <w:r>
        <w:rPr>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4"/>
        <w:spacing w:before="120" w:after="120"/>
        <w:ind w:left="363" w:hanging="363"/>
        <w:rPr>
          <w:szCs w:val="20"/>
        </w:rPr>
      </w:pPr>
      <w:bookmarkStart w:id="0" w:name="_Ref31645"/>
      <w:bookmarkStart w:id="1" w:name="_Ref17466"/>
      <w:r>
        <w:rPr>
          <w:rFonts w:hint="eastAsia" w:eastAsia="宋体"/>
          <w:szCs w:val="20"/>
          <w:lang w:val="en-US" w:eastAsia="zh-CN"/>
        </w:rPr>
        <w:t>R</w:t>
      </w:r>
      <w:bookmarkEnd w:id="0"/>
      <w:r>
        <w:rPr>
          <w:rFonts w:hint="eastAsia" w:eastAsia="宋体"/>
          <w:szCs w:val="20"/>
          <w:lang w:val="en-US" w:eastAsia="zh-CN"/>
        </w:rPr>
        <w:t>AN2#122 Chair notes</w:t>
      </w:r>
    </w:p>
    <w:bookmarkEnd w:id="1"/>
    <w:p>
      <w:pPr>
        <w:spacing w:before="120" w:after="120"/>
      </w:pPr>
    </w:p>
    <w:p>
      <w:pPr>
        <w:pStyle w:val="2"/>
        <w:spacing w:before="120" w:after="120"/>
        <w:rPr>
          <w:rFonts w:eastAsia="宋体"/>
        </w:rPr>
      </w:pPr>
      <w:r>
        <w:rPr>
          <w:rFonts w:hint="eastAsia" w:eastAsia="宋体"/>
          <w:lang w:val="en-US" w:eastAsia="zh-CN"/>
        </w:rPr>
        <w:t>Annex -- TP for the stage-2 procedure</w:t>
      </w:r>
    </w:p>
    <w:p>
      <w:pPr>
        <w:bidi w:val="0"/>
        <w:rPr>
          <w:rFonts w:hint="eastAsia" w:eastAsia="宋体"/>
          <w:lang w:val="en-US" w:eastAsia="zh-CN"/>
        </w:rPr>
      </w:pPr>
      <w:r>
        <w:rPr>
          <w:rFonts w:hint="eastAsia" w:eastAsia="宋体"/>
          <w:lang w:val="en-US" w:eastAsia="zh-CN"/>
        </w:rPr>
        <w:t>The proposed changes are highlighted by yellow as below.</w:t>
      </w:r>
    </w:p>
    <w:p>
      <w:pPr>
        <w:bidi w:val="0"/>
        <w:rPr>
          <w:rFonts w:hint="default" w:eastAsia="宋体"/>
          <w:lang w:val="en-US" w:eastAsia="zh-CN"/>
        </w:rPr>
      </w:pPr>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10.19.2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MR-DC with 5GC</w:t>
      </w:r>
    </w:p>
    <w:p>
      <w:pPr>
        <w:snapToGrid w:val="0"/>
        <w:spacing w:before="120" w:beforeLines="-2147483648" w:after="180" w:afterLines="-2147483648" w:line="259" w:lineRule="auto"/>
        <w:jc w:val="left"/>
        <w:rPr>
          <w:ins w:id="0" w:author="RAN2#121bis-e" w:date="2023-05-06T14:33:00Z"/>
          <w:rFonts w:ascii="Times New Roman" w:hAnsi="Times New Roman" w:eastAsia="Times New Roman" w:cs="Times New Roman"/>
          <w:kern w:val="0"/>
          <w:lang w:val="en-GB" w:eastAsia="en-US"/>
        </w:rPr>
      </w:pPr>
      <w:r>
        <w:rPr>
          <w:rFonts w:ascii="Times New Roman" w:hAnsi="Times New Roman" w:eastAsia="Times New Roman" w:cs="Times New Roman"/>
          <w:kern w:val="0"/>
          <w:lang w:val="en-GB" w:eastAsia="en-US"/>
        </w:rPr>
        <w:t>The Conditional Handover with Secondary Node procedure is used for configuration and execution of CHO with SN</w:t>
      </w:r>
      <w:ins w:id="1" w:author="RAN2#122" w:date="2023-06-08T14:31:00Z">
        <w:r>
          <w:rPr>
            <w:rFonts w:ascii="Times New Roman" w:hAnsi="Times New Roman" w:eastAsia="Times New Roman" w:cs="Times New Roman"/>
            <w:kern w:val="0"/>
            <w:lang w:val="en-GB" w:eastAsia="en-US"/>
          </w:rPr>
          <w:t xml:space="preserve"> or CHO with candidate SCG</w:t>
        </w:r>
      </w:ins>
      <w:ins w:id="2" w:author="RAN2#122" w:date="2023-06-28T15:03:00Z">
        <w:r>
          <w:rPr>
            <w:rFonts w:ascii="Times New Roman" w:hAnsi="Times New Roman" w:eastAsia="Times New Roman" w:cs="Times New Roman"/>
            <w:kern w:val="0"/>
            <w:lang w:val="en-GB" w:eastAsia="en-US"/>
          </w:rPr>
          <w:t>(s)</w:t>
        </w:r>
      </w:ins>
      <w:r>
        <w:rPr>
          <w:rFonts w:ascii="Times New Roman" w:hAnsi="Times New Roman" w:eastAsia="Times New Roman" w:cs="Times New Roman"/>
          <w:kern w:val="0"/>
          <w:lang w:val="en-GB" w:eastAsia="en-US"/>
        </w:rPr>
        <w:t>. This procedure includes the cases where the SN is kept, changed or added. If the SN is kept, the UE context at the SN is kept. If the SN is changed, the UE context at the source SN is moved to the target SN.</w:t>
      </w:r>
    </w:p>
    <w:p>
      <w:pPr>
        <w:snapToGrid w:val="0"/>
        <w:spacing w:before="120" w:beforeLines="-2147483648" w:after="180" w:afterLines="-2147483648" w:line="259" w:lineRule="auto"/>
        <w:jc w:val="left"/>
        <w:rPr>
          <w:rFonts w:ascii="Times New Roman" w:hAnsi="Times New Roman" w:eastAsia="Times New Roman" w:cs="Times New Roman"/>
          <w:kern w:val="0"/>
          <w:lang w:val="en-GB" w:eastAsia="en-US"/>
        </w:rPr>
      </w:pPr>
      <w:ins w:id="3" w:author="RAN2#121bis-e" w:date="2023-05-06T14:33:00Z">
        <w:r>
          <w:rPr>
            <w:rFonts w:ascii="Times New Roman" w:hAnsi="Times New Roman" w:eastAsia="宋体" w:cs="Times New Roman"/>
            <w:kern w:val="0"/>
            <w:lang w:val="en-GB" w:eastAsia="zh-CN"/>
          </w:rPr>
          <w:t>CHO with candidate SCG</w:t>
        </w:r>
      </w:ins>
      <w:ins w:id="4" w:author="RAN2#122" w:date="2023-06-28T15:03:00Z">
        <w:r>
          <w:rPr>
            <w:rFonts w:ascii="Times New Roman" w:hAnsi="Times New Roman" w:eastAsia="宋体" w:cs="Times New Roman"/>
            <w:kern w:val="0"/>
            <w:lang w:val="en-GB" w:eastAsia="zh-CN"/>
          </w:rPr>
          <w:t>(s)</w:t>
        </w:r>
      </w:ins>
      <w:ins w:id="5" w:author="RAN2#121bis-e" w:date="2023-05-06T14:33:00Z">
        <w:r>
          <w:rPr>
            <w:rFonts w:ascii="Times New Roman" w:hAnsi="Times New Roman" w:eastAsia="宋体" w:cs="Times New Roman"/>
            <w:kern w:val="0"/>
            <w:lang w:val="en-GB" w:eastAsia="zh-CN"/>
          </w:rPr>
          <w:t xml:space="preserve"> is not supported for NE-DC and NGEN-DC.</w:t>
        </w:r>
      </w:ins>
    </w:p>
    <w:p>
      <w:pPr>
        <w:keepNext/>
        <w:keepLines/>
        <w:spacing w:before="60" w:after="180" w:line="259" w:lineRule="auto"/>
        <w:jc w:val="center"/>
        <w:rPr>
          <w:rFonts w:ascii="Arial" w:hAnsi="Arial" w:eastAsia="Times New Roman" w:cs="Times New Roman"/>
          <w:b/>
          <w:lang w:val="en-GB" w:eastAsia="en-US" w:bidi="ar-SA"/>
        </w:rPr>
      </w:pPr>
      <w:r>
        <w:object>
          <v:shape id="_x0000_i1025" o:spt="75" type="#_x0000_t75" style="height:515.15pt;width:481.4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p>
    <w:p>
      <w:pPr>
        <w:keepNext w:val="0"/>
        <w:keepLines/>
        <w:spacing w:before="0" w:after="240" w:line="259" w:lineRule="auto"/>
        <w:jc w:val="center"/>
        <w:rPr>
          <w:rFonts w:ascii="Arial" w:hAnsi="Arial" w:eastAsia="Times New Roman" w:cs="Times New Roman"/>
          <w:b w:val="0"/>
          <w:lang w:val="en-GB" w:eastAsia="en-US" w:bidi="ar-SA"/>
        </w:rPr>
      </w:pPr>
      <w:r>
        <w:rPr>
          <w:rFonts w:ascii="Arial" w:hAnsi="Arial" w:eastAsia="Times New Roman" w:cs="Times New Roman"/>
          <w:b/>
          <w:lang w:val="en-GB" w:eastAsia="en-US" w:bidi="ar-SA"/>
        </w:rPr>
        <w:t>Figure 10.19.2-1: Conditional Handover with Secondary Node procedure</w:t>
      </w:r>
    </w:p>
    <w:p>
      <w:pPr>
        <w:snapToGrid w:val="0"/>
        <w:spacing w:before="120" w:beforeLines="-2147483648" w:after="180" w:afterLines="-2147483648" w:line="259" w:lineRule="auto"/>
        <w:jc w:val="left"/>
        <w:rPr>
          <w:rFonts w:ascii="Times New Roman" w:hAnsi="Times New Roman" w:eastAsia="Times New Roman" w:cs="Times New Roman"/>
          <w:kern w:val="0"/>
          <w:lang w:val="en-GB" w:eastAsia="en-US"/>
        </w:rPr>
      </w:pPr>
      <w:r>
        <w:rPr>
          <w:rFonts w:ascii="Times New Roman" w:hAnsi="Times New Roman" w:eastAsia="Times New Roman" w:cs="Times New Roman"/>
          <w:kern w:val="0"/>
          <w:lang w:val="en-GB" w:eastAsia="en-US"/>
        </w:rPr>
        <w:t>Figure 10.19.2-1 shows an example signaling flow for Conditional Handover with Secondary Node.</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a CHO without SN change, the source SN and the target SN shown in Figure 10.19.2-1 are the same node.</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a CHO with SN addition, the source SN and steps involving the source SN in Figure 10.19.2-1 are ignored.</w:t>
      </w:r>
    </w:p>
    <w:p>
      <w:pPr>
        <w:spacing w:after="180" w:line="259" w:lineRule="auto"/>
        <w:ind w:left="568" w:hanging="284"/>
        <w:rPr>
          <w:ins w:id="6" w:author="RAN2#121bis-e" w:date="2023-05-06T14:33:00Z"/>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Pr>
          <w:rFonts w:ascii="Times New Roman" w:hAnsi="Times New Roman" w:eastAsia="Times New Roman" w:cs="Times New Roman"/>
          <w:i/>
          <w:lang w:val="en-GB" w:eastAsia="en-US" w:bidi="ar-SA"/>
        </w:rPr>
        <w:t>Handover Request</w:t>
      </w:r>
      <w:r>
        <w:rPr>
          <w:rFonts w:ascii="Times New Roman" w:hAnsi="Times New Roman" w:eastAsia="Times New Roman" w:cs="Times New Roman"/>
          <w:lang w:val="en-GB" w:eastAsia="en-US" w:bidi="ar-SA"/>
        </w:rPr>
        <w:t xml:space="preserve"> message.</w:t>
      </w:r>
      <w:ins w:id="7" w:author="ZTE" w:date="2023-08-02T11:08:44Z">
        <w:r>
          <w:rPr>
            <w:rFonts w:hint="eastAsia" w:ascii="Times New Roman" w:hAnsi="Times New Roman" w:eastAsia="宋体" w:cs="Times New Roman"/>
            <w:lang w:val="en-US" w:eastAsia="zh-CN" w:bidi="ar-SA"/>
          </w:rPr>
          <w:t xml:space="preserve"> </w:t>
        </w:r>
      </w:ins>
      <w:ins w:id="8" w:author="ZTE" w:date="2023-08-02T11:08:45Z">
        <w:r>
          <w:rPr>
            <w:rFonts w:hint="eastAsia" w:ascii="Times New Roman" w:hAnsi="Times New Roman" w:eastAsia="宋体" w:cs="Times New Roman"/>
            <w:highlight w:val="yellow"/>
            <w:lang w:val="en-US" w:eastAsia="zh-CN" w:bidi="ar-SA"/>
            <w:rPrChange w:id="9" w:author="ZTE" w:date="2023-08-02T14:41:08Z">
              <w:rPr>
                <w:rFonts w:hint="eastAsia" w:ascii="Times New Roman" w:hAnsi="Times New Roman" w:eastAsia="宋体" w:cs="Times New Roman"/>
                <w:lang w:val="en-US" w:eastAsia="zh-CN" w:bidi="ar-SA"/>
              </w:rPr>
            </w:rPrChange>
          </w:rPr>
          <w:t xml:space="preserve">In </w:t>
        </w:r>
      </w:ins>
      <w:ins w:id="10" w:author="ZTE" w:date="2023-08-02T11:08:46Z">
        <w:r>
          <w:rPr>
            <w:rFonts w:hint="eastAsia" w:ascii="Times New Roman" w:hAnsi="Times New Roman" w:eastAsia="宋体" w:cs="Times New Roman"/>
            <w:highlight w:val="yellow"/>
            <w:lang w:val="en-US" w:eastAsia="zh-CN" w:bidi="ar-SA"/>
            <w:rPrChange w:id="11" w:author="ZTE" w:date="2023-08-02T14:41:08Z">
              <w:rPr>
                <w:rFonts w:hint="eastAsia" w:ascii="Times New Roman" w:hAnsi="Times New Roman" w:eastAsia="宋体" w:cs="Times New Roman"/>
                <w:lang w:val="en-US" w:eastAsia="zh-CN" w:bidi="ar-SA"/>
              </w:rPr>
            </w:rPrChange>
          </w:rPr>
          <w:t>c</w:t>
        </w:r>
      </w:ins>
      <w:ins w:id="12" w:author="ZTE" w:date="2023-08-02T11:08:47Z">
        <w:r>
          <w:rPr>
            <w:rFonts w:hint="eastAsia" w:ascii="Times New Roman" w:hAnsi="Times New Roman" w:eastAsia="宋体" w:cs="Times New Roman"/>
            <w:highlight w:val="yellow"/>
            <w:lang w:val="en-US" w:eastAsia="zh-CN" w:bidi="ar-SA"/>
            <w:rPrChange w:id="13" w:author="ZTE" w:date="2023-08-02T14:41:08Z">
              <w:rPr>
                <w:rFonts w:hint="eastAsia" w:ascii="Times New Roman" w:hAnsi="Times New Roman" w:eastAsia="宋体" w:cs="Times New Roman"/>
                <w:lang w:val="en-US" w:eastAsia="zh-CN" w:bidi="ar-SA"/>
              </w:rPr>
            </w:rPrChange>
          </w:rPr>
          <w:t>ase o</w:t>
        </w:r>
      </w:ins>
      <w:ins w:id="14" w:author="ZTE" w:date="2023-08-02T11:08:48Z">
        <w:r>
          <w:rPr>
            <w:rFonts w:hint="eastAsia" w:ascii="Times New Roman" w:hAnsi="Times New Roman" w:eastAsia="宋体" w:cs="Times New Roman"/>
            <w:highlight w:val="yellow"/>
            <w:lang w:val="en-US" w:eastAsia="zh-CN" w:bidi="ar-SA"/>
            <w:rPrChange w:id="15" w:author="ZTE" w:date="2023-08-02T14:41:08Z">
              <w:rPr>
                <w:rFonts w:hint="eastAsia" w:ascii="Times New Roman" w:hAnsi="Times New Roman" w:eastAsia="宋体" w:cs="Times New Roman"/>
                <w:lang w:val="en-US" w:eastAsia="zh-CN" w:bidi="ar-SA"/>
              </w:rPr>
            </w:rPrChange>
          </w:rPr>
          <w:t>f C</w:t>
        </w:r>
      </w:ins>
      <w:ins w:id="16" w:author="ZTE" w:date="2023-08-02T11:08:49Z">
        <w:r>
          <w:rPr>
            <w:rFonts w:hint="eastAsia" w:ascii="Times New Roman" w:hAnsi="Times New Roman" w:eastAsia="宋体" w:cs="Times New Roman"/>
            <w:highlight w:val="yellow"/>
            <w:lang w:val="en-US" w:eastAsia="zh-CN" w:bidi="ar-SA"/>
            <w:rPrChange w:id="17" w:author="ZTE" w:date="2023-08-02T14:41:08Z">
              <w:rPr>
                <w:rFonts w:hint="eastAsia" w:ascii="Times New Roman" w:hAnsi="Times New Roman" w:eastAsia="宋体" w:cs="Times New Roman"/>
                <w:lang w:val="en-US" w:eastAsia="zh-CN" w:bidi="ar-SA"/>
              </w:rPr>
            </w:rPrChange>
          </w:rPr>
          <w:t>HO wi</w:t>
        </w:r>
      </w:ins>
      <w:ins w:id="18" w:author="ZTE" w:date="2023-08-02T11:08:50Z">
        <w:r>
          <w:rPr>
            <w:rFonts w:hint="eastAsia" w:ascii="Times New Roman" w:hAnsi="Times New Roman" w:eastAsia="宋体" w:cs="Times New Roman"/>
            <w:highlight w:val="yellow"/>
            <w:lang w:val="en-US" w:eastAsia="zh-CN" w:bidi="ar-SA"/>
            <w:rPrChange w:id="19" w:author="ZTE" w:date="2023-08-02T14:41:08Z">
              <w:rPr>
                <w:rFonts w:hint="eastAsia" w:ascii="Times New Roman" w:hAnsi="Times New Roman" w:eastAsia="宋体" w:cs="Times New Roman"/>
                <w:lang w:val="en-US" w:eastAsia="zh-CN" w:bidi="ar-SA"/>
              </w:rPr>
            </w:rPrChange>
          </w:rPr>
          <w:t xml:space="preserve">th </w:t>
        </w:r>
      </w:ins>
      <w:ins w:id="20" w:author="ZTE" w:date="2023-08-02T11:08:51Z">
        <w:r>
          <w:rPr>
            <w:rFonts w:hint="eastAsia" w:ascii="Times New Roman" w:hAnsi="Times New Roman" w:eastAsia="宋体" w:cs="Times New Roman"/>
            <w:highlight w:val="yellow"/>
            <w:lang w:val="en-US" w:eastAsia="zh-CN" w:bidi="ar-SA"/>
            <w:rPrChange w:id="21" w:author="ZTE" w:date="2023-08-02T14:41:08Z">
              <w:rPr>
                <w:rFonts w:hint="eastAsia" w:ascii="Times New Roman" w:hAnsi="Times New Roman" w:eastAsia="宋体" w:cs="Times New Roman"/>
                <w:lang w:val="en-US" w:eastAsia="zh-CN" w:bidi="ar-SA"/>
              </w:rPr>
            </w:rPrChange>
          </w:rPr>
          <w:t>candidat</w:t>
        </w:r>
      </w:ins>
      <w:ins w:id="22" w:author="ZTE" w:date="2023-08-02T11:08:52Z">
        <w:r>
          <w:rPr>
            <w:rFonts w:hint="eastAsia" w:ascii="Times New Roman" w:hAnsi="Times New Roman" w:eastAsia="宋体" w:cs="Times New Roman"/>
            <w:highlight w:val="yellow"/>
            <w:lang w:val="en-US" w:eastAsia="zh-CN" w:bidi="ar-SA"/>
            <w:rPrChange w:id="23" w:author="ZTE" w:date="2023-08-02T14:41:08Z">
              <w:rPr>
                <w:rFonts w:hint="eastAsia" w:ascii="Times New Roman" w:hAnsi="Times New Roman" w:eastAsia="宋体" w:cs="Times New Roman"/>
                <w:lang w:val="en-US" w:eastAsia="zh-CN" w:bidi="ar-SA"/>
              </w:rPr>
            </w:rPrChange>
          </w:rPr>
          <w:t>e SCG</w:t>
        </w:r>
      </w:ins>
      <w:ins w:id="24" w:author="ZTE" w:date="2023-08-02T11:08:53Z">
        <w:r>
          <w:rPr>
            <w:rFonts w:hint="eastAsia" w:ascii="Times New Roman" w:hAnsi="Times New Roman" w:eastAsia="宋体" w:cs="Times New Roman"/>
            <w:highlight w:val="yellow"/>
            <w:lang w:val="en-US" w:eastAsia="zh-CN" w:bidi="ar-SA"/>
            <w:rPrChange w:id="25" w:author="ZTE" w:date="2023-08-02T14:41:08Z">
              <w:rPr>
                <w:rFonts w:hint="eastAsia" w:ascii="Times New Roman" w:hAnsi="Times New Roman" w:eastAsia="宋体" w:cs="Times New Roman"/>
                <w:lang w:val="en-US" w:eastAsia="zh-CN" w:bidi="ar-SA"/>
              </w:rPr>
            </w:rPrChange>
          </w:rPr>
          <w:t>(s</w:t>
        </w:r>
      </w:ins>
      <w:ins w:id="26" w:author="ZTE" w:date="2023-08-02T11:08:54Z">
        <w:r>
          <w:rPr>
            <w:rFonts w:hint="eastAsia" w:ascii="Times New Roman" w:hAnsi="Times New Roman" w:eastAsia="宋体" w:cs="Times New Roman"/>
            <w:highlight w:val="yellow"/>
            <w:lang w:val="en-US" w:eastAsia="zh-CN" w:bidi="ar-SA"/>
            <w:rPrChange w:id="27" w:author="ZTE" w:date="2023-08-02T14:41:08Z">
              <w:rPr>
                <w:rFonts w:hint="eastAsia" w:ascii="Times New Roman" w:hAnsi="Times New Roman" w:eastAsia="宋体" w:cs="Times New Roman"/>
                <w:lang w:val="en-US" w:eastAsia="zh-CN" w:bidi="ar-SA"/>
              </w:rPr>
            </w:rPrChange>
          </w:rPr>
          <w:t>)</w:t>
        </w:r>
      </w:ins>
      <w:ins w:id="28" w:author="ZTE" w:date="2023-08-02T11:08:55Z">
        <w:r>
          <w:rPr>
            <w:rFonts w:hint="eastAsia" w:ascii="Times New Roman" w:hAnsi="Times New Roman" w:eastAsia="宋体" w:cs="Times New Roman"/>
            <w:highlight w:val="yellow"/>
            <w:lang w:val="en-US" w:eastAsia="zh-CN" w:bidi="ar-SA"/>
            <w:rPrChange w:id="29" w:author="ZTE" w:date="2023-08-02T14:41:08Z">
              <w:rPr>
                <w:rFonts w:hint="eastAsia" w:ascii="Times New Roman" w:hAnsi="Times New Roman" w:eastAsia="宋体" w:cs="Times New Roman"/>
                <w:lang w:val="en-US" w:eastAsia="zh-CN" w:bidi="ar-SA"/>
              </w:rPr>
            </w:rPrChange>
          </w:rPr>
          <w:t>, t</w:t>
        </w:r>
      </w:ins>
      <w:ins w:id="30" w:author="ZTE" w:date="2023-08-02T11:08:56Z">
        <w:r>
          <w:rPr>
            <w:rFonts w:hint="eastAsia" w:ascii="Times New Roman" w:hAnsi="Times New Roman" w:eastAsia="宋体" w:cs="Times New Roman"/>
            <w:highlight w:val="yellow"/>
            <w:lang w:val="en-US" w:eastAsia="zh-CN" w:bidi="ar-SA"/>
            <w:rPrChange w:id="31" w:author="ZTE" w:date="2023-08-02T14:41:08Z">
              <w:rPr>
                <w:rFonts w:hint="eastAsia" w:ascii="Times New Roman" w:hAnsi="Times New Roman" w:eastAsia="宋体" w:cs="Times New Roman"/>
                <w:lang w:val="en-US" w:eastAsia="zh-CN" w:bidi="ar-SA"/>
              </w:rPr>
            </w:rPrChange>
          </w:rPr>
          <w:t xml:space="preserve">he </w:t>
        </w:r>
      </w:ins>
      <w:ins w:id="32" w:author="ZTE" w:date="2023-08-02T11:09:00Z">
        <w:r>
          <w:rPr>
            <w:rFonts w:hint="eastAsia" w:ascii="Times New Roman" w:hAnsi="Times New Roman" w:eastAsia="宋体" w:cs="Times New Roman"/>
            <w:highlight w:val="yellow"/>
            <w:lang w:val="en-US" w:eastAsia="zh-CN" w:bidi="ar-SA"/>
            <w:rPrChange w:id="33" w:author="ZTE" w:date="2023-08-02T14:41:08Z">
              <w:rPr>
                <w:rFonts w:hint="eastAsia" w:ascii="Times New Roman" w:hAnsi="Times New Roman" w:eastAsia="宋体" w:cs="Times New Roman"/>
                <w:lang w:val="en-US" w:eastAsia="zh-CN" w:bidi="ar-SA"/>
              </w:rPr>
            </w:rPrChange>
          </w:rPr>
          <w:t>sour</w:t>
        </w:r>
      </w:ins>
      <w:ins w:id="34" w:author="ZTE" w:date="2023-08-02T11:09:01Z">
        <w:r>
          <w:rPr>
            <w:rFonts w:hint="eastAsia" w:ascii="Times New Roman" w:hAnsi="Times New Roman" w:eastAsia="宋体" w:cs="Times New Roman"/>
            <w:highlight w:val="yellow"/>
            <w:lang w:val="en-US" w:eastAsia="zh-CN" w:bidi="ar-SA"/>
            <w:rPrChange w:id="35" w:author="ZTE" w:date="2023-08-02T14:41:08Z">
              <w:rPr>
                <w:rFonts w:hint="eastAsia" w:ascii="Times New Roman" w:hAnsi="Times New Roman" w:eastAsia="宋体" w:cs="Times New Roman"/>
                <w:lang w:val="en-US" w:eastAsia="zh-CN" w:bidi="ar-SA"/>
              </w:rPr>
            </w:rPrChange>
          </w:rPr>
          <w:t>ce M</w:t>
        </w:r>
      </w:ins>
      <w:ins w:id="36" w:author="ZTE" w:date="2023-08-02T11:09:02Z">
        <w:r>
          <w:rPr>
            <w:rFonts w:hint="eastAsia" w:ascii="Times New Roman" w:hAnsi="Times New Roman" w:eastAsia="宋体" w:cs="Times New Roman"/>
            <w:highlight w:val="yellow"/>
            <w:lang w:val="en-US" w:eastAsia="zh-CN" w:bidi="ar-SA"/>
            <w:rPrChange w:id="37" w:author="ZTE" w:date="2023-08-02T14:41:08Z">
              <w:rPr>
                <w:rFonts w:hint="eastAsia" w:ascii="Times New Roman" w:hAnsi="Times New Roman" w:eastAsia="宋体" w:cs="Times New Roman"/>
                <w:lang w:val="en-US" w:eastAsia="zh-CN" w:bidi="ar-SA"/>
              </w:rPr>
            </w:rPrChange>
          </w:rPr>
          <w:t>N</w:t>
        </w:r>
      </w:ins>
      <w:ins w:id="38" w:author="ZTE" w:date="2023-08-02T11:09:12Z">
        <w:r>
          <w:rPr>
            <w:rFonts w:hint="eastAsia" w:ascii="Times New Roman" w:hAnsi="Times New Roman" w:eastAsia="宋体" w:cs="Times New Roman"/>
            <w:highlight w:val="yellow"/>
            <w:lang w:val="en-US" w:eastAsia="zh-CN" w:bidi="ar-SA"/>
            <w:rPrChange w:id="39" w:author="ZTE" w:date="2023-08-02T14:41:08Z">
              <w:rPr>
                <w:rFonts w:hint="eastAsia" w:ascii="Times New Roman" w:hAnsi="Times New Roman" w:eastAsia="宋体" w:cs="Times New Roman"/>
                <w:lang w:val="en-US" w:eastAsia="zh-CN" w:bidi="ar-SA"/>
              </w:rPr>
            </w:rPrChange>
          </w:rPr>
          <w:t xml:space="preserve"> </w:t>
        </w:r>
      </w:ins>
      <w:ins w:id="40" w:author="ZTE" w:date="2023-08-02T11:54:03Z">
        <w:r>
          <w:rPr>
            <w:rFonts w:hint="eastAsia" w:ascii="Times New Roman" w:hAnsi="Times New Roman" w:eastAsia="宋体" w:cs="Times New Roman"/>
            <w:highlight w:val="yellow"/>
            <w:lang w:val="en-US" w:eastAsia="zh-CN" w:bidi="ar-SA"/>
          </w:rPr>
          <w:t>may</w:t>
        </w:r>
      </w:ins>
      <w:ins w:id="41" w:author="ZTE" w:date="2023-08-02T11:54:25Z">
        <w:r>
          <w:rPr>
            <w:rFonts w:hint="eastAsia" w:ascii="Times New Roman" w:hAnsi="Times New Roman" w:eastAsia="宋体" w:cs="Times New Roman"/>
            <w:highlight w:val="yellow"/>
            <w:lang w:val="en-US" w:eastAsia="zh-CN" w:bidi="ar-SA"/>
          </w:rPr>
          <w:t xml:space="preserve"> </w:t>
        </w:r>
      </w:ins>
      <w:ins w:id="42" w:author="ZTE" w:date="2023-08-02T11:09:12Z">
        <w:r>
          <w:rPr>
            <w:rFonts w:hint="eastAsia" w:ascii="Times New Roman" w:hAnsi="Times New Roman" w:eastAsia="宋体" w:cs="Times New Roman"/>
            <w:highlight w:val="yellow"/>
            <w:lang w:val="en-US" w:eastAsia="zh-CN" w:bidi="ar-SA"/>
            <w:rPrChange w:id="43" w:author="ZTE" w:date="2023-08-02T14:41:08Z">
              <w:rPr>
                <w:rFonts w:hint="eastAsia" w:ascii="Times New Roman" w:hAnsi="Times New Roman" w:eastAsia="宋体" w:cs="Times New Roman"/>
                <w:lang w:val="en-US" w:eastAsia="zh-CN" w:bidi="ar-SA"/>
              </w:rPr>
            </w:rPrChange>
          </w:rPr>
          <w:t>als</w:t>
        </w:r>
      </w:ins>
      <w:ins w:id="44" w:author="ZTE" w:date="2023-08-02T11:09:13Z">
        <w:r>
          <w:rPr>
            <w:rFonts w:hint="eastAsia" w:ascii="Times New Roman" w:hAnsi="Times New Roman" w:eastAsia="宋体" w:cs="Times New Roman"/>
            <w:highlight w:val="yellow"/>
            <w:lang w:val="en-US" w:eastAsia="zh-CN" w:bidi="ar-SA"/>
            <w:rPrChange w:id="45" w:author="ZTE" w:date="2023-08-02T14:41:08Z">
              <w:rPr>
                <w:rFonts w:hint="eastAsia" w:ascii="Times New Roman" w:hAnsi="Times New Roman" w:eastAsia="宋体" w:cs="Times New Roman"/>
                <w:lang w:val="en-US" w:eastAsia="zh-CN" w:bidi="ar-SA"/>
              </w:rPr>
            </w:rPrChange>
          </w:rPr>
          <w:t>o p</w:t>
        </w:r>
      </w:ins>
      <w:ins w:id="46" w:author="ZTE" w:date="2023-08-02T11:09:14Z">
        <w:r>
          <w:rPr>
            <w:rFonts w:hint="eastAsia" w:ascii="Times New Roman" w:hAnsi="Times New Roman" w:eastAsia="宋体" w:cs="Times New Roman"/>
            <w:highlight w:val="yellow"/>
            <w:lang w:val="en-US" w:eastAsia="zh-CN" w:bidi="ar-SA"/>
            <w:rPrChange w:id="47" w:author="ZTE" w:date="2023-08-02T14:41:08Z">
              <w:rPr>
                <w:rFonts w:hint="eastAsia" w:ascii="Times New Roman" w:hAnsi="Times New Roman" w:eastAsia="宋体" w:cs="Times New Roman"/>
                <w:lang w:val="en-US" w:eastAsia="zh-CN" w:bidi="ar-SA"/>
              </w:rPr>
            </w:rPrChange>
          </w:rPr>
          <w:t>rovide</w:t>
        </w:r>
      </w:ins>
      <w:ins w:id="48" w:author="ZTE" w:date="2023-08-02T11:09:25Z">
        <w:r>
          <w:rPr>
            <w:rFonts w:hint="eastAsia" w:ascii="Times New Roman" w:hAnsi="Times New Roman" w:eastAsia="宋体" w:cs="Times New Roman"/>
            <w:highlight w:val="yellow"/>
            <w:lang w:val="en-US" w:eastAsia="zh-CN" w:bidi="ar-SA"/>
            <w:rPrChange w:id="49" w:author="ZTE" w:date="2023-08-02T14:41:08Z">
              <w:rPr>
                <w:rFonts w:hint="eastAsia" w:ascii="Times New Roman" w:hAnsi="Times New Roman" w:eastAsia="宋体" w:cs="Times New Roman"/>
                <w:lang w:val="en-US" w:eastAsia="zh-CN" w:bidi="ar-SA"/>
              </w:rPr>
            </w:rPrChange>
          </w:rPr>
          <w:t xml:space="preserve"> the </w:t>
        </w:r>
      </w:ins>
      <w:ins w:id="50" w:author="ZTE" w:date="2023-08-02T11:09:26Z">
        <w:r>
          <w:rPr>
            <w:rFonts w:hint="eastAsia" w:ascii="Times New Roman" w:hAnsi="Times New Roman" w:eastAsia="宋体" w:cs="Times New Roman"/>
            <w:highlight w:val="yellow"/>
            <w:lang w:val="en-US" w:eastAsia="zh-CN" w:bidi="ar-SA"/>
            <w:rPrChange w:id="51" w:author="ZTE" w:date="2023-08-02T14:41:08Z">
              <w:rPr>
                <w:rFonts w:hint="eastAsia" w:ascii="Times New Roman" w:hAnsi="Times New Roman" w:eastAsia="宋体" w:cs="Times New Roman"/>
                <w:lang w:val="en-US" w:eastAsia="zh-CN" w:bidi="ar-SA"/>
              </w:rPr>
            </w:rPrChange>
          </w:rPr>
          <w:t>max</w:t>
        </w:r>
      </w:ins>
      <w:ins w:id="52" w:author="ZTE" w:date="2023-08-02T11:09:27Z">
        <w:r>
          <w:rPr>
            <w:rFonts w:hint="eastAsia" w:ascii="Times New Roman" w:hAnsi="Times New Roman" w:eastAsia="宋体" w:cs="Times New Roman"/>
            <w:highlight w:val="yellow"/>
            <w:lang w:val="en-US" w:eastAsia="zh-CN" w:bidi="ar-SA"/>
            <w:rPrChange w:id="53" w:author="ZTE" w:date="2023-08-02T14:41:08Z">
              <w:rPr>
                <w:rFonts w:hint="eastAsia" w:ascii="Times New Roman" w:hAnsi="Times New Roman" w:eastAsia="宋体" w:cs="Times New Roman"/>
                <w:lang w:val="en-US" w:eastAsia="zh-CN" w:bidi="ar-SA"/>
              </w:rPr>
            </w:rPrChange>
          </w:rPr>
          <w:t xml:space="preserve">imum </w:t>
        </w:r>
      </w:ins>
      <w:ins w:id="54" w:author="ZTE" w:date="2023-08-02T11:09:28Z">
        <w:r>
          <w:rPr>
            <w:rFonts w:hint="eastAsia" w:ascii="Times New Roman" w:hAnsi="Times New Roman" w:eastAsia="宋体" w:cs="Times New Roman"/>
            <w:highlight w:val="yellow"/>
            <w:lang w:val="en-US" w:eastAsia="zh-CN" w:bidi="ar-SA"/>
            <w:rPrChange w:id="55" w:author="ZTE" w:date="2023-08-02T14:41:08Z">
              <w:rPr>
                <w:rFonts w:hint="eastAsia" w:ascii="Times New Roman" w:hAnsi="Times New Roman" w:eastAsia="宋体" w:cs="Times New Roman"/>
                <w:lang w:val="en-US" w:eastAsia="zh-CN" w:bidi="ar-SA"/>
              </w:rPr>
            </w:rPrChange>
          </w:rPr>
          <w:t>numb</w:t>
        </w:r>
      </w:ins>
      <w:ins w:id="56" w:author="ZTE" w:date="2023-08-02T11:09:29Z">
        <w:r>
          <w:rPr>
            <w:rFonts w:hint="eastAsia" w:ascii="Times New Roman" w:hAnsi="Times New Roman" w:eastAsia="宋体" w:cs="Times New Roman"/>
            <w:highlight w:val="yellow"/>
            <w:lang w:val="en-US" w:eastAsia="zh-CN" w:bidi="ar-SA"/>
            <w:rPrChange w:id="57" w:author="ZTE" w:date="2023-08-02T14:41:08Z">
              <w:rPr>
                <w:rFonts w:hint="eastAsia" w:ascii="Times New Roman" w:hAnsi="Times New Roman" w:eastAsia="宋体" w:cs="Times New Roman"/>
                <w:lang w:val="en-US" w:eastAsia="zh-CN" w:bidi="ar-SA"/>
              </w:rPr>
            </w:rPrChange>
          </w:rPr>
          <w:t xml:space="preserve">er of </w:t>
        </w:r>
      </w:ins>
      <w:ins w:id="58" w:author="ZTE" w:date="2023-08-02T11:09:50Z">
        <w:r>
          <w:rPr>
            <w:rFonts w:hint="eastAsia" w:ascii="Times New Roman" w:hAnsi="Times New Roman" w:eastAsia="宋体" w:cs="Times New Roman"/>
            <w:highlight w:val="yellow"/>
            <w:lang w:val="en-US" w:eastAsia="zh-CN" w:bidi="ar-SA"/>
            <w:rPrChange w:id="59" w:author="ZTE" w:date="2023-08-02T14:41:08Z">
              <w:rPr>
                <w:rFonts w:hint="eastAsia" w:ascii="Times New Roman" w:hAnsi="Times New Roman" w:eastAsia="宋体" w:cs="Times New Roman"/>
                <w:lang w:val="en-US" w:eastAsia="zh-CN" w:bidi="ar-SA"/>
              </w:rPr>
            </w:rPrChange>
          </w:rPr>
          <w:t>cond</w:t>
        </w:r>
      </w:ins>
      <w:ins w:id="60" w:author="ZTE" w:date="2023-08-02T11:09:51Z">
        <w:r>
          <w:rPr>
            <w:rFonts w:hint="eastAsia" w:ascii="Times New Roman" w:hAnsi="Times New Roman" w:eastAsia="宋体" w:cs="Times New Roman"/>
            <w:highlight w:val="yellow"/>
            <w:lang w:val="en-US" w:eastAsia="zh-CN" w:bidi="ar-SA"/>
            <w:rPrChange w:id="61" w:author="ZTE" w:date="2023-08-02T14:41:08Z">
              <w:rPr>
                <w:rFonts w:hint="eastAsia" w:ascii="Times New Roman" w:hAnsi="Times New Roman" w:eastAsia="宋体" w:cs="Times New Roman"/>
                <w:lang w:val="en-US" w:eastAsia="zh-CN" w:bidi="ar-SA"/>
              </w:rPr>
            </w:rPrChange>
          </w:rPr>
          <w:t>itiona</w:t>
        </w:r>
      </w:ins>
      <w:ins w:id="62" w:author="ZTE" w:date="2023-08-02T11:09:52Z">
        <w:r>
          <w:rPr>
            <w:rFonts w:hint="eastAsia" w:ascii="Times New Roman" w:hAnsi="Times New Roman" w:eastAsia="宋体" w:cs="Times New Roman"/>
            <w:highlight w:val="yellow"/>
            <w:lang w:val="en-US" w:eastAsia="zh-CN" w:bidi="ar-SA"/>
            <w:rPrChange w:id="63" w:author="ZTE" w:date="2023-08-02T14:41:08Z">
              <w:rPr>
                <w:rFonts w:hint="eastAsia" w:ascii="Times New Roman" w:hAnsi="Times New Roman" w:eastAsia="宋体" w:cs="Times New Roman"/>
                <w:lang w:val="en-US" w:eastAsia="zh-CN" w:bidi="ar-SA"/>
              </w:rPr>
            </w:rPrChange>
          </w:rPr>
          <w:t>l</w:t>
        </w:r>
      </w:ins>
      <w:ins w:id="64" w:author="ZTE" w:date="2023-08-02T11:09:54Z">
        <w:r>
          <w:rPr>
            <w:rFonts w:hint="eastAsia" w:ascii="Times New Roman" w:hAnsi="Times New Roman" w:eastAsia="宋体" w:cs="Times New Roman"/>
            <w:highlight w:val="yellow"/>
            <w:lang w:val="en-US" w:eastAsia="zh-CN" w:bidi="ar-SA"/>
            <w:rPrChange w:id="65" w:author="ZTE" w:date="2023-08-02T14:41:08Z">
              <w:rPr>
                <w:rFonts w:hint="eastAsia" w:ascii="Times New Roman" w:hAnsi="Times New Roman" w:eastAsia="宋体" w:cs="Times New Roman"/>
                <w:lang w:val="en-US" w:eastAsia="zh-CN" w:bidi="ar-SA"/>
              </w:rPr>
            </w:rPrChange>
          </w:rPr>
          <w:t xml:space="preserve"> reco</w:t>
        </w:r>
      </w:ins>
      <w:ins w:id="66" w:author="ZTE" w:date="2023-08-02T11:09:55Z">
        <w:r>
          <w:rPr>
            <w:rFonts w:hint="eastAsia" w:ascii="Times New Roman" w:hAnsi="Times New Roman" w:eastAsia="宋体" w:cs="Times New Roman"/>
            <w:highlight w:val="yellow"/>
            <w:lang w:val="en-US" w:eastAsia="zh-CN" w:bidi="ar-SA"/>
            <w:rPrChange w:id="67" w:author="ZTE" w:date="2023-08-02T14:41:08Z">
              <w:rPr>
                <w:rFonts w:hint="eastAsia" w:ascii="Times New Roman" w:hAnsi="Times New Roman" w:eastAsia="宋体" w:cs="Times New Roman"/>
                <w:lang w:val="en-US" w:eastAsia="zh-CN" w:bidi="ar-SA"/>
              </w:rPr>
            </w:rPrChange>
          </w:rPr>
          <w:t>nfigura</w:t>
        </w:r>
      </w:ins>
      <w:ins w:id="68" w:author="ZTE" w:date="2023-08-02T11:09:56Z">
        <w:r>
          <w:rPr>
            <w:rFonts w:hint="eastAsia" w:ascii="Times New Roman" w:hAnsi="Times New Roman" w:eastAsia="宋体" w:cs="Times New Roman"/>
            <w:highlight w:val="yellow"/>
            <w:lang w:val="en-US" w:eastAsia="zh-CN" w:bidi="ar-SA"/>
            <w:rPrChange w:id="69" w:author="ZTE" w:date="2023-08-02T14:41:08Z">
              <w:rPr>
                <w:rFonts w:hint="eastAsia" w:ascii="Times New Roman" w:hAnsi="Times New Roman" w:eastAsia="宋体" w:cs="Times New Roman"/>
                <w:lang w:val="en-US" w:eastAsia="zh-CN" w:bidi="ar-SA"/>
              </w:rPr>
            </w:rPrChange>
          </w:rPr>
          <w:t>tions</w:t>
        </w:r>
      </w:ins>
      <w:ins w:id="70" w:author="ZTE" w:date="2023-08-02T11:10:06Z">
        <w:r>
          <w:rPr>
            <w:rFonts w:hint="eastAsia" w:ascii="Times New Roman" w:hAnsi="Times New Roman" w:eastAsia="宋体" w:cs="Times New Roman"/>
            <w:highlight w:val="yellow"/>
            <w:lang w:val="en-US" w:eastAsia="zh-CN" w:bidi="ar-SA"/>
            <w:rPrChange w:id="71" w:author="ZTE" w:date="2023-08-02T14:41:08Z">
              <w:rPr>
                <w:rFonts w:hint="eastAsia" w:ascii="Times New Roman" w:hAnsi="Times New Roman" w:eastAsia="宋体" w:cs="Times New Roman"/>
                <w:lang w:val="en-US" w:eastAsia="zh-CN" w:bidi="ar-SA"/>
              </w:rPr>
            </w:rPrChange>
          </w:rPr>
          <w:t xml:space="preserve"> tha</w:t>
        </w:r>
      </w:ins>
      <w:ins w:id="72" w:author="ZTE" w:date="2023-08-02T11:10:07Z">
        <w:r>
          <w:rPr>
            <w:rFonts w:hint="eastAsia" w:ascii="Times New Roman" w:hAnsi="Times New Roman" w:eastAsia="宋体" w:cs="Times New Roman"/>
            <w:highlight w:val="yellow"/>
            <w:lang w:val="en-US" w:eastAsia="zh-CN" w:bidi="ar-SA"/>
            <w:rPrChange w:id="73" w:author="ZTE" w:date="2023-08-02T14:41:08Z">
              <w:rPr>
                <w:rFonts w:hint="eastAsia" w:ascii="Times New Roman" w:hAnsi="Times New Roman" w:eastAsia="宋体" w:cs="Times New Roman"/>
                <w:lang w:val="en-US" w:eastAsia="zh-CN" w:bidi="ar-SA"/>
              </w:rPr>
            </w:rPrChange>
          </w:rPr>
          <w:t xml:space="preserve">t </w:t>
        </w:r>
      </w:ins>
      <w:ins w:id="74" w:author="ZTE" w:date="2023-08-02T11:13:01Z">
        <w:r>
          <w:rPr>
            <w:rFonts w:hint="eastAsia" w:ascii="Times New Roman" w:hAnsi="Times New Roman" w:eastAsia="宋体" w:cs="Times New Roman"/>
            <w:highlight w:val="yellow"/>
            <w:lang w:val="en-US" w:eastAsia="zh-CN" w:bidi="ar-SA"/>
            <w:rPrChange w:id="75" w:author="ZTE" w:date="2023-08-02T14:41:08Z">
              <w:rPr>
                <w:rFonts w:hint="eastAsia" w:ascii="Times New Roman" w:hAnsi="Times New Roman" w:eastAsia="宋体" w:cs="Times New Roman"/>
                <w:lang w:val="en-US" w:eastAsia="zh-CN" w:bidi="ar-SA"/>
              </w:rPr>
            </w:rPrChange>
          </w:rPr>
          <w:t xml:space="preserve">the </w:t>
        </w:r>
      </w:ins>
      <w:ins w:id="76" w:author="ZTE" w:date="2023-08-02T11:10:07Z">
        <w:r>
          <w:rPr>
            <w:rFonts w:hint="eastAsia" w:ascii="Times New Roman" w:hAnsi="Times New Roman" w:eastAsia="宋体" w:cs="Times New Roman"/>
            <w:highlight w:val="yellow"/>
            <w:lang w:val="en-US" w:eastAsia="zh-CN" w:bidi="ar-SA"/>
            <w:rPrChange w:id="77" w:author="ZTE" w:date="2023-08-02T14:41:08Z">
              <w:rPr>
                <w:rFonts w:hint="eastAsia" w:ascii="Times New Roman" w:hAnsi="Times New Roman" w:eastAsia="宋体" w:cs="Times New Roman"/>
                <w:lang w:val="en-US" w:eastAsia="zh-CN" w:bidi="ar-SA"/>
              </w:rPr>
            </w:rPrChange>
          </w:rPr>
          <w:t>ca</w:t>
        </w:r>
      </w:ins>
      <w:ins w:id="78" w:author="ZTE" w:date="2023-08-02T11:10:08Z">
        <w:r>
          <w:rPr>
            <w:rFonts w:hint="eastAsia" w:ascii="Times New Roman" w:hAnsi="Times New Roman" w:eastAsia="宋体" w:cs="Times New Roman"/>
            <w:highlight w:val="yellow"/>
            <w:lang w:val="en-US" w:eastAsia="zh-CN" w:bidi="ar-SA"/>
            <w:rPrChange w:id="79" w:author="ZTE" w:date="2023-08-02T14:41:08Z">
              <w:rPr>
                <w:rFonts w:hint="eastAsia" w:ascii="Times New Roman" w:hAnsi="Times New Roman" w:eastAsia="宋体" w:cs="Times New Roman"/>
                <w:lang w:val="en-US" w:eastAsia="zh-CN" w:bidi="ar-SA"/>
              </w:rPr>
            </w:rPrChange>
          </w:rPr>
          <w:t>ndidate</w:t>
        </w:r>
      </w:ins>
      <w:ins w:id="80" w:author="ZTE" w:date="2023-08-02T11:10:09Z">
        <w:r>
          <w:rPr>
            <w:rFonts w:hint="eastAsia" w:ascii="Times New Roman" w:hAnsi="Times New Roman" w:eastAsia="宋体" w:cs="Times New Roman"/>
            <w:highlight w:val="yellow"/>
            <w:lang w:val="en-US" w:eastAsia="zh-CN" w:bidi="ar-SA"/>
            <w:rPrChange w:id="81" w:author="ZTE" w:date="2023-08-02T14:41:08Z">
              <w:rPr>
                <w:rFonts w:hint="eastAsia" w:ascii="Times New Roman" w:hAnsi="Times New Roman" w:eastAsia="宋体" w:cs="Times New Roman"/>
                <w:lang w:val="en-US" w:eastAsia="zh-CN" w:bidi="ar-SA"/>
              </w:rPr>
            </w:rPrChange>
          </w:rPr>
          <w:t xml:space="preserve"> MN</w:t>
        </w:r>
      </w:ins>
      <w:ins w:id="82" w:author="ZTE" w:date="2023-08-02T11:10:19Z">
        <w:r>
          <w:rPr>
            <w:rFonts w:hint="eastAsia" w:ascii="Times New Roman" w:hAnsi="Times New Roman" w:eastAsia="宋体" w:cs="Times New Roman"/>
            <w:highlight w:val="yellow"/>
            <w:lang w:val="en-US" w:eastAsia="zh-CN" w:bidi="ar-SA"/>
            <w:rPrChange w:id="83" w:author="ZTE" w:date="2023-08-02T14:41:08Z">
              <w:rPr>
                <w:rFonts w:hint="eastAsia" w:ascii="Times New Roman" w:hAnsi="Times New Roman" w:eastAsia="宋体" w:cs="Times New Roman"/>
                <w:lang w:val="en-US" w:eastAsia="zh-CN" w:bidi="ar-SA"/>
              </w:rPr>
            </w:rPrChange>
          </w:rPr>
          <w:t xml:space="preserve"> is</w:t>
        </w:r>
      </w:ins>
      <w:ins w:id="84" w:author="ZTE" w:date="2023-08-02T11:10:20Z">
        <w:r>
          <w:rPr>
            <w:rFonts w:hint="eastAsia" w:ascii="Times New Roman" w:hAnsi="Times New Roman" w:eastAsia="宋体" w:cs="Times New Roman"/>
            <w:highlight w:val="yellow"/>
            <w:lang w:val="en-US" w:eastAsia="zh-CN" w:bidi="ar-SA"/>
            <w:rPrChange w:id="85" w:author="ZTE" w:date="2023-08-02T14:41:08Z">
              <w:rPr>
                <w:rFonts w:hint="eastAsia" w:ascii="Times New Roman" w:hAnsi="Times New Roman" w:eastAsia="宋体" w:cs="Times New Roman"/>
                <w:lang w:val="en-US" w:eastAsia="zh-CN" w:bidi="ar-SA"/>
              </w:rPr>
            </w:rPrChange>
          </w:rPr>
          <w:t xml:space="preserve"> a</w:t>
        </w:r>
      </w:ins>
      <w:ins w:id="86" w:author="ZTE" w:date="2023-08-02T11:10:21Z">
        <w:r>
          <w:rPr>
            <w:rFonts w:hint="eastAsia" w:ascii="Times New Roman" w:hAnsi="Times New Roman" w:eastAsia="宋体" w:cs="Times New Roman"/>
            <w:highlight w:val="yellow"/>
            <w:lang w:val="en-US" w:eastAsia="zh-CN" w:bidi="ar-SA"/>
            <w:rPrChange w:id="87" w:author="ZTE" w:date="2023-08-02T14:41:08Z">
              <w:rPr>
                <w:rFonts w:hint="eastAsia" w:ascii="Times New Roman" w:hAnsi="Times New Roman" w:eastAsia="宋体" w:cs="Times New Roman"/>
                <w:lang w:val="en-US" w:eastAsia="zh-CN" w:bidi="ar-SA"/>
              </w:rPr>
            </w:rPrChange>
          </w:rPr>
          <w:t>llowed</w:t>
        </w:r>
      </w:ins>
      <w:ins w:id="88" w:author="ZTE" w:date="2023-08-02T11:10:22Z">
        <w:r>
          <w:rPr>
            <w:rFonts w:hint="eastAsia" w:ascii="Times New Roman" w:hAnsi="Times New Roman" w:eastAsia="宋体" w:cs="Times New Roman"/>
            <w:highlight w:val="yellow"/>
            <w:lang w:val="en-US" w:eastAsia="zh-CN" w:bidi="ar-SA"/>
            <w:rPrChange w:id="89" w:author="ZTE" w:date="2023-08-02T14:41:08Z">
              <w:rPr>
                <w:rFonts w:hint="eastAsia" w:ascii="Times New Roman" w:hAnsi="Times New Roman" w:eastAsia="宋体" w:cs="Times New Roman"/>
                <w:lang w:val="en-US" w:eastAsia="zh-CN" w:bidi="ar-SA"/>
              </w:rPr>
            </w:rPrChange>
          </w:rPr>
          <w:t xml:space="preserve"> to </w:t>
        </w:r>
      </w:ins>
      <w:ins w:id="90" w:author="ZTE" w:date="2023-08-02T11:10:24Z">
        <w:r>
          <w:rPr>
            <w:rFonts w:hint="eastAsia" w:ascii="Times New Roman" w:hAnsi="Times New Roman" w:eastAsia="宋体" w:cs="Times New Roman"/>
            <w:highlight w:val="yellow"/>
            <w:lang w:val="en-US" w:eastAsia="zh-CN" w:bidi="ar-SA"/>
            <w:rPrChange w:id="91" w:author="ZTE" w:date="2023-08-02T14:41:08Z">
              <w:rPr>
                <w:rFonts w:hint="eastAsia" w:ascii="Times New Roman" w:hAnsi="Times New Roman" w:eastAsia="宋体" w:cs="Times New Roman"/>
                <w:lang w:val="en-US" w:eastAsia="zh-CN" w:bidi="ar-SA"/>
              </w:rPr>
            </w:rPrChange>
          </w:rPr>
          <w:t>conf</w:t>
        </w:r>
      </w:ins>
      <w:ins w:id="92" w:author="ZTE" w:date="2023-08-02T11:10:25Z">
        <w:r>
          <w:rPr>
            <w:rFonts w:hint="eastAsia" w:ascii="Times New Roman" w:hAnsi="Times New Roman" w:eastAsia="宋体" w:cs="Times New Roman"/>
            <w:highlight w:val="yellow"/>
            <w:lang w:val="en-US" w:eastAsia="zh-CN" w:bidi="ar-SA"/>
            <w:rPrChange w:id="93" w:author="ZTE" w:date="2023-08-02T14:41:08Z">
              <w:rPr>
                <w:rFonts w:hint="eastAsia" w:ascii="Times New Roman" w:hAnsi="Times New Roman" w:eastAsia="宋体" w:cs="Times New Roman"/>
                <w:lang w:val="en-US" w:eastAsia="zh-CN" w:bidi="ar-SA"/>
              </w:rPr>
            </w:rPrChange>
          </w:rPr>
          <w:t>igur</w:t>
        </w:r>
      </w:ins>
      <w:ins w:id="94" w:author="ZTE" w:date="2023-08-02T11:10:26Z">
        <w:r>
          <w:rPr>
            <w:rFonts w:hint="eastAsia" w:ascii="Times New Roman" w:hAnsi="Times New Roman" w:eastAsia="宋体" w:cs="Times New Roman"/>
            <w:highlight w:val="yellow"/>
            <w:lang w:val="en-US" w:eastAsia="zh-CN" w:bidi="ar-SA"/>
            <w:rPrChange w:id="95" w:author="ZTE" w:date="2023-08-02T14:41:08Z">
              <w:rPr>
                <w:rFonts w:hint="eastAsia" w:ascii="Times New Roman" w:hAnsi="Times New Roman" w:eastAsia="宋体" w:cs="Times New Roman"/>
                <w:lang w:val="en-US" w:eastAsia="zh-CN" w:bidi="ar-SA"/>
              </w:rPr>
            </w:rPrChange>
          </w:rPr>
          <w:t>e</w:t>
        </w:r>
      </w:ins>
      <w:ins w:id="96" w:author="ZTE" w:date="2023-08-02T11:10:27Z">
        <w:r>
          <w:rPr>
            <w:rFonts w:hint="eastAsia" w:ascii="Times New Roman" w:hAnsi="Times New Roman" w:eastAsia="宋体" w:cs="Times New Roman"/>
            <w:highlight w:val="yellow"/>
            <w:lang w:val="en-US" w:eastAsia="zh-CN" w:bidi="ar-SA"/>
            <w:rPrChange w:id="97" w:author="ZTE" w:date="2023-08-02T14:41:08Z">
              <w:rPr>
                <w:rFonts w:hint="eastAsia" w:ascii="Times New Roman" w:hAnsi="Times New Roman" w:eastAsia="宋体" w:cs="Times New Roman"/>
                <w:lang w:val="en-US" w:eastAsia="zh-CN" w:bidi="ar-SA"/>
              </w:rPr>
            </w:rPrChange>
          </w:rPr>
          <w:t xml:space="preserve"> for</w:t>
        </w:r>
      </w:ins>
      <w:ins w:id="98" w:author="ZTE" w:date="2023-08-02T11:10:28Z">
        <w:r>
          <w:rPr>
            <w:rFonts w:hint="eastAsia" w:ascii="Times New Roman" w:hAnsi="Times New Roman" w:eastAsia="宋体" w:cs="Times New Roman"/>
            <w:highlight w:val="yellow"/>
            <w:lang w:val="en-US" w:eastAsia="zh-CN" w:bidi="ar-SA"/>
            <w:rPrChange w:id="99" w:author="ZTE" w:date="2023-08-02T14:41:08Z">
              <w:rPr>
                <w:rFonts w:hint="eastAsia" w:ascii="Times New Roman" w:hAnsi="Times New Roman" w:eastAsia="宋体" w:cs="Times New Roman"/>
                <w:lang w:val="en-US" w:eastAsia="zh-CN" w:bidi="ar-SA"/>
              </w:rPr>
            </w:rPrChange>
          </w:rPr>
          <w:t xml:space="preserve"> </w:t>
        </w:r>
      </w:ins>
      <w:ins w:id="100" w:author="ZTE" w:date="2023-08-02T11:10:45Z">
        <w:r>
          <w:rPr>
            <w:rFonts w:hint="eastAsia" w:ascii="Times New Roman" w:hAnsi="Times New Roman" w:eastAsia="宋体" w:cs="Times New Roman"/>
            <w:highlight w:val="yellow"/>
            <w:lang w:val="en-US" w:eastAsia="zh-CN" w:bidi="ar-SA"/>
            <w:rPrChange w:id="101" w:author="ZTE" w:date="2023-08-02T14:41:08Z">
              <w:rPr>
                <w:rFonts w:hint="eastAsia" w:ascii="Times New Roman" w:hAnsi="Times New Roman" w:eastAsia="宋体" w:cs="Times New Roman"/>
                <w:lang w:val="en-US" w:eastAsia="zh-CN" w:bidi="ar-SA"/>
              </w:rPr>
            </w:rPrChange>
          </w:rPr>
          <w:t>CHO</w:t>
        </w:r>
      </w:ins>
      <w:ins w:id="102" w:author="ZTE" w:date="2023-08-02T11:10:46Z">
        <w:r>
          <w:rPr>
            <w:rFonts w:hint="eastAsia" w:ascii="Times New Roman" w:hAnsi="Times New Roman" w:eastAsia="宋体" w:cs="Times New Roman"/>
            <w:highlight w:val="yellow"/>
            <w:lang w:val="en-US" w:eastAsia="zh-CN" w:bidi="ar-SA"/>
            <w:rPrChange w:id="103" w:author="ZTE" w:date="2023-08-02T14:41:08Z">
              <w:rPr>
                <w:rFonts w:hint="eastAsia" w:ascii="Times New Roman" w:hAnsi="Times New Roman" w:eastAsia="宋体" w:cs="Times New Roman"/>
                <w:lang w:val="en-US" w:eastAsia="zh-CN" w:bidi="ar-SA"/>
              </w:rPr>
            </w:rPrChange>
          </w:rPr>
          <w:t xml:space="preserve">, </w:t>
        </w:r>
      </w:ins>
      <w:ins w:id="104" w:author="ZTE" w:date="2023-08-02T14:24:55Z">
        <w:r>
          <w:rPr>
            <w:rFonts w:hint="eastAsia" w:ascii="Times New Roman" w:hAnsi="Times New Roman" w:eastAsia="宋体" w:cs="Times New Roman"/>
            <w:highlight w:val="yellow"/>
            <w:lang w:val="en-US" w:eastAsia="zh-CN" w:bidi="ar-SA"/>
          </w:rPr>
          <w:t>e.</w:t>
        </w:r>
      </w:ins>
      <w:ins w:id="105" w:author="ZTE" w:date="2023-08-02T14:24:57Z">
        <w:r>
          <w:rPr>
            <w:rFonts w:hint="eastAsia" w:ascii="Times New Roman" w:hAnsi="Times New Roman" w:eastAsia="宋体" w:cs="Times New Roman"/>
            <w:highlight w:val="yellow"/>
            <w:lang w:val="en-US" w:eastAsia="zh-CN" w:bidi="ar-SA"/>
          </w:rPr>
          <w:t>g</w:t>
        </w:r>
      </w:ins>
      <w:ins w:id="106" w:author="ZTE" w:date="2023-08-02T14:24:58Z">
        <w:r>
          <w:rPr>
            <w:rFonts w:hint="eastAsia" w:ascii="Times New Roman" w:hAnsi="Times New Roman" w:eastAsia="宋体" w:cs="Times New Roman"/>
            <w:highlight w:val="yellow"/>
            <w:lang w:val="en-US" w:eastAsia="zh-CN" w:bidi="ar-SA"/>
          </w:rPr>
          <w:t xml:space="preserve">. </w:t>
        </w:r>
      </w:ins>
      <w:ins w:id="107" w:author="ZTE" w:date="2023-08-02T11:11:22Z">
        <w:r>
          <w:rPr>
            <w:rFonts w:hint="eastAsia" w:ascii="Times New Roman" w:hAnsi="Times New Roman" w:eastAsia="宋体" w:cs="Times New Roman"/>
            <w:highlight w:val="yellow"/>
            <w:lang w:val="en-US" w:eastAsia="zh-CN" w:bidi="ar-SA"/>
            <w:rPrChange w:id="108" w:author="ZTE" w:date="2023-08-02T14:41:08Z">
              <w:rPr>
                <w:rFonts w:hint="eastAsia" w:ascii="Times New Roman" w:hAnsi="Times New Roman" w:eastAsia="宋体" w:cs="Times New Roman"/>
                <w:lang w:val="en-US" w:eastAsia="zh-CN" w:bidi="ar-SA"/>
              </w:rPr>
            </w:rPrChange>
          </w:rPr>
          <w:t>incl</w:t>
        </w:r>
      </w:ins>
      <w:ins w:id="109" w:author="ZTE" w:date="2023-08-02T11:11:23Z">
        <w:r>
          <w:rPr>
            <w:rFonts w:hint="eastAsia" w:ascii="Times New Roman" w:hAnsi="Times New Roman" w:eastAsia="宋体" w:cs="Times New Roman"/>
            <w:highlight w:val="yellow"/>
            <w:lang w:val="en-US" w:eastAsia="zh-CN" w:bidi="ar-SA"/>
            <w:rPrChange w:id="110" w:author="ZTE" w:date="2023-08-02T14:41:08Z">
              <w:rPr>
                <w:rFonts w:hint="eastAsia" w:ascii="Times New Roman" w:hAnsi="Times New Roman" w:eastAsia="宋体" w:cs="Times New Roman"/>
                <w:lang w:val="en-US" w:eastAsia="zh-CN" w:bidi="ar-SA"/>
              </w:rPr>
            </w:rPrChange>
          </w:rPr>
          <w:t xml:space="preserve">uding </w:t>
        </w:r>
      </w:ins>
      <w:ins w:id="111" w:author="ZTE" w:date="2023-08-02T11:11:24Z">
        <w:r>
          <w:rPr>
            <w:rFonts w:hint="eastAsia" w:ascii="Times New Roman" w:hAnsi="Times New Roman" w:eastAsia="宋体" w:cs="Times New Roman"/>
            <w:highlight w:val="yellow"/>
            <w:lang w:val="en-US" w:eastAsia="zh-CN" w:bidi="ar-SA"/>
            <w:rPrChange w:id="112" w:author="ZTE" w:date="2023-08-02T14:41:08Z">
              <w:rPr>
                <w:rFonts w:hint="eastAsia" w:ascii="Times New Roman" w:hAnsi="Times New Roman" w:eastAsia="宋体" w:cs="Times New Roman"/>
                <w:lang w:val="en-US" w:eastAsia="zh-CN" w:bidi="ar-SA"/>
              </w:rPr>
            </w:rPrChange>
          </w:rPr>
          <w:t>CHO</w:t>
        </w:r>
      </w:ins>
      <w:ins w:id="113" w:author="ZTE" w:date="2023-08-02T11:11:25Z">
        <w:r>
          <w:rPr>
            <w:rFonts w:hint="eastAsia" w:ascii="Times New Roman" w:hAnsi="Times New Roman" w:eastAsia="宋体" w:cs="Times New Roman"/>
            <w:highlight w:val="yellow"/>
            <w:lang w:val="en-US" w:eastAsia="zh-CN" w:bidi="ar-SA"/>
            <w:rPrChange w:id="114" w:author="ZTE" w:date="2023-08-02T14:41:08Z">
              <w:rPr>
                <w:rFonts w:hint="eastAsia" w:ascii="Times New Roman" w:hAnsi="Times New Roman" w:eastAsia="宋体" w:cs="Times New Roman"/>
                <w:lang w:val="en-US" w:eastAsia="zh-CN" w:bidi="ar-SA"/>
              </w:rPr>
            </w:rPrChange>
          </w:rPr>
          <w:t xml:space="preserve"> with</w:t>
        </w:r>
      </w:ins>
      <w:ins w:id="115" w:author="ZTE" w:date="2023-08-02T11:11:26Z">
        <w:r>
          <w:rPr>
            <w:rFonts w:hint="eastAsia" w:ascii="Times New Roman" w:hAnsi="Times New Roman" w:eastAsia="宋体" w:cs="Times New Roman"/>
            <w:highlight w:val="yellow"/>
            <w:lang w:val="en-US" w:eastAsia="zh-CN" w:bidi="ar-SA"/>
            <w:rPrChange w:id="116" w:author="ZTE" w:date="2023-08-02T14:41:08Z">
              <w:rPr>
                <w:rFonts w:hint="eastAsia" w:ascii="Times New Roman" w:hAnsi="Times New Roman" w:eastAsia="宋体" w:cs="Times New Roman"/>
                <w:lang w:val="en-US" w:eastAsia="zh-CN" w:bidi="ar-SA"/>
              </w:rPr>
            </w:rPrChange>
          </w:rPr>
          <w:t xml:space="preserve"> candida</w:t>
        </w:r>
      </w:ins>
      <w:ins w:id="117" w:author="ZTE" w:date="2023-08-02T11:11:27Z">
        <w:r>
          <w:rPr>
            <w:rFonts w:hint="eastAsia" w:ascii="Times New Roman" w:hAnsi="Times New Roman" w:eastAsia="宋体" w:cs="Times New Roman"/>
            <w:highlight w:val="yellow"/>
            <w:lang w:val="en-US" w:eastAsia="zh-CN" w:bidi="ar-SA"/>
            <w:rPrChange w:id="118" w:author="ZTE" w:date="2023-08-02T14:41:08Z">
              <w:rPr>
                <w:rFonts w:hint="eastAsia" w:ascii="Times New Roman" w:hAnsi="Times New Roman" w:eastAsia="宋体" w:cs="Times New Roman"/>
                <w:lang w:val="en-US" w:eastAsia="zh-CN" w:bidi="ar-SA"/>
              </w:rPr>
            </w:rPrChange>
          </w:rPr>
          <w:t xml:space="preserve">te </w:t>
        </w:r>
      </w:ins>
      <w:ins w:id="119" w:author="ZTE" w:date="2023-08-02T11:11:28Z">
        <w:r>
          <w:rPr>
            <w:rFonts w:hint="eastAsia" w:ascii="Times New Roman" w:hAnsi="Times New Roman" w:eastAsia="宋体" w:cs="Times New Roman"/>
            <w:highlight w:val="yellow"/>
            <w:lang w:val="en-US" w:eastAsia="zh-CN" w:bidi="ar-SA"/>
            <w:rPrChange w:id="120" w:author="ZTE" w:date="2023-08-02T14:41:08Z">
              <w:rPr>
                <w:rFonts w:hint="eastAsia" w:ascii="Times New Roman" w:hAnsi="Times New Roman" w:eastAsia="宋体" w:cs="Times New Roman"/>
                <w:lang w:val="en-US" w:eastAsia="zh-CN" w:bidi="ar-SA"/>
              </w:rPr>
            </w:rPrChange>
          </w:rPr>
          <w:t>SCG</w:t>
        </w:r>
      </w:ins>
      <w:ins w:id="121" w:author="ZTE" w:date="2023-08-02T11:11:29Z">
        <w:r>
          <w:rPr>
            <w:rFonts w:hint="eastAsia" w:ascii="Times New Roman" w:hAnsi="Times New Roman" w:eastAsia="宋体" w:cs="Times New Roman"/>
            <w:highlight w:val="yellow"/>
            <w:lang w:val="en-US" w:eastAsia="zh-CN" w:bidi="ar-SA"/>
            <w:rPrChange w:id="122" w:author="ZTE" w:date="2023-08-02T14:41:08Z">
              <w:rPr>
                <w:rFonts w:hint="eastAsia" w:ascii="Times New Roman" w:hAnsi="Times New Roman" w:eastAsia="宋体" w:cs="Times New Roman"/>
                <w:lang w:val="en-US" w:eastAsia="zh-CN" w:bidi="ar-SA"/>
              </w:rPr>
            </w:rPrChange>
          </w:rPr>
          <w:t>(s)</w:t>
        </w:r>
      </w:ins>
      <w:ins w:id="123" w:author="ZTE" w:date="2023-08-02T11:11:30Z">
        <w:r>
          <w:rPr>
            <w:rFonts w:hint="eastAsia" w:ascii="Times New Roman" w:hAnsi="Times New Roman" w:eastAsia="宋体" w:cs="Times New Roman"/>
            <w:highlight w:val="yellow"/>
            <w:lang w:val="en-US" w:eastAsia="zh-CN" w:bidi="ar-SA"/>
            <w:rPrChange w:id="124" w:author="ZTE" w:date="2023-08-02T14:41:08Z">
              <w:rPr>
                <w:rFonts w:hint="eastAsia" w:ascii="Times New Roman" w:hAnsi="Times New Roman" w:eastAsia="宋体" w:cs="Times New Roman"/>
                <w:lang w:val="en-US" w:eastAsia="zh-CN" w:bidi="ar-SA"/>
              </w:rPr>
            </w:rPrChange>
          </w:rPr>
          <w:t xml:space="preserve">, </w:t>
        </w:r>
      </w:ins>
      <w:ins w:id="125" w:author="ZTE" w:date="2023-08-02T11:11:31Z">
        <w:r>
          <w:rPr>
            <w:rFonts w:hint="eastAsia" w:ascii="Times New Roman" w:hAnsi="Times New Roman" w:eastAsia="宋体" w:cs="Times New Roman"/>
            <w:highlight w:val="yellow"/>
            <w:lang w:val="en-US" w:eastAsia="zh-CN" w:bidi="ar-SA"/>
            <w:rPrChange w:id="126" w:author="ZTE" w:date="2023-08-02T14:41:08Z">
              <w:rPr>
                <w:rFonts w:hint="eastAsia" w:ascii="Times New Roman" w:hAnsi="Times New Roman" w:eastAsia="宋体" w:cs="Times New Roman"/>
                <w:lang w:val="en-US" w:eastAsia="zh-CN" w:bidi="ar-SA"/>
              </w:rPr>
            </w:rPrChange>
          </w:rPr>
          <w:t>CHO</w:t>
        </w:r>
      </w:ins>
      <w:ins w:id="127" w:author="ZTE" w:date="2023-08-02T11:11:32Z">
        <w:r>
          <w:rPr>
            <w:rFonts w:hint="eastAsia" w:ascii="Times New Roman" w:hAnsi="Times New Roman" w:eastAsia="宋体" w:cs="Times New Roman"/>
            <w:highlight w:val="yellow"/>
            <w:lang w:val="en-US" w:eastAsia="zh-CN" w:bidi="ar-SA"/>
            <w:rPrChange w:id="128" w:author="ZTE" w:date="2023-08-02T14:41:08Z">
              <w:rPr>
                <w:rFonts w:hint="eastAsia" w:ascii="Times New Roman" w:hAnsi="Times New Roman" w:eastAsia="宋体" w:cs="Times New Roman"/>
                <w:lang w:val="en-US" w:eastAsia="zh-CN" w:bidi="ar-SA"/>
              </w:rPr>
            </w:rPrChange>
          </w:rPr>
          <w:t>-</w:t>
        </w:r>
      </w:ins>
      <w:ins w:id="129" w:author="ZTE" w:date="2023-08-02T11:11:33Z">
        <w:r>
          <w:rPr>
            <w:rFonts w:hint="eastAsia" w:ascii="Times New Roman" w:hAnsi="Times New Roman" w:eastAsia="宋体" w:cs="Times New Roman"/>
            <w:highlight w:val="yellow"/>
            <w:lang w:val="en-US" w:eastAsia="zh-CN" w:bidi="ar-SA"/>
            <w:rPrChange w:id="130" w:author="ZTE" w:date="2023-08-02T14:41:08Z">
              <w:rPr>
                <w:rFonts w:hint="eastAsia" w:ascii="Times New Roman" w:hAnsi="Times New Roman" w:eastAsia="宋体" w:cs="Times New Roman"/>
                <w:lang w:val="en-US" w:eastAsia="zh-CN" w:bidi="ar-SA"/>
              </w:rPr>
            </w:rPrChange>
          </w:rPr>
          <w:t>only</w:t>
        </w:r>
      </w:ins>
      <w:ins w:id="131" w:author="ZTE" w:date="2023-08-02T11:11:40Z">
        <w:r>
          <w:rPr>
            <w:rFonts w:hint="eastAsia" w:ascii="Times New Roman" w:hAnsi="Times New Roman" w:eastAsia="宋体" w:cs="Times New Roman"/>
            <w:highlight w:val="yellow"/>
            <w:lang w:val="en-US" w:eastAsia="zh-CN" w:bidi="ar-SA"/>
            <w:rPrChange w:id="132" w:author="ZTE" w:date="2023-08-02T14:41:08Z">
              <w:rPr>
                <w:rFonts w:hint="eastAsia" w:ascii="Times New Roman" w:hAnsi="Times New Roman" w:eastAsia="宋体" w:cs="Times New Roman"/>
                <w:lang w:val="en-US" w:eastAsia="zh-CN" w:bidi="ar-SA"/>
              </w:rPr>
            </w:rPrChange>
          </w:rPr>
          <w:t xml:space="preserve"> and </w:t>
        </w:r>
      </w:ins>
      <w:ins w:id="133" w:author="ZTE" w:date="2023-08-02T11:11:41Z">
        <w:r>
          <w:rPr>
            <w:rFonts w:hint="eastAsia" w:ascii="Times New Roman" w:hAnsi="Times New Roman" w:eastAsia="宋体" w:cs="Times New Roman"/>
            <w:highlight w:val="yellow"/>
            <w:lang w:val="en-US" w:eastAsia="zh-CN" w:bidi="ar-SA"/>
            <w:rPrChange w:id="134" w:author="ZTE" w:date="2023-08-02T14:41:08Z">
              <w:rPr>
                <w:rFonts w:hint="eastAsia" w:ascii="Times New Roman" w:hAnsi="Times New Roman" w:eastAsia="宋体" w:cs="Times New Roman"/>
                <w:lang w:val="en-US" w:eastAsia="zh-CN" w:bidi="ar-SA"/>
              </w:rPr>
            </w:rPrChange>
          </w:rPr>
          <w:t>C</w:t>
        </w:r>
      </w:ins>
      <w:ins w:id="135" w:author="ZTE" w:date="2023-08-02T11:11:42Z">
        <w:r>
          <w:rPr>
            <w:rFonts w:hint="eastAsia" w:ascii="Times New Roman" w:hAnsi="Times New Roman" w:eastAsia="宋体" w:cs="Times New Roman"/>
            <w:highlight w:val="yellow"/>
            <w:lang w:val="en-US" w:eastAsia="zh-CN" w:bidi="ar-SA"/>
            <w:rPrChange w:id="136" w:author="ZTE" w:date="2023-08-02T14:41:08Z">
              <w:rPr>
                <w:rFonts w:hint="eastAsia" w:ascii="Times New Roman" w:hAnsi="Times New Roman" w:eastAsia="宋体" w:cs="Times New Roman"/>
                <w:lang w:val="en-US" w:eastAsia="zh-CN" w:bidi="ar-SA"/>
              </w:rPr>
            </w:rPrChange>
          </w:rPr>
          <w:t>HO</w:t>
        </w:r>
      </w:ins>
      <w:ins w:id="137" w:author="ZTE" w:date="2023-08-02T11:11:50Z">
        <w:r>
          <w:rPr>
            <w:rFonts w:hint="eastAsia" w:ascii="Times New Roman" w:hAnsi="Times New Roman" w:eastAsia="宋体" w:cs="Times New Roman"/>
            <w:highlight w:val="yellow"/>
            <w:lang w:val="en-US" w:eastAsia="zh-CN" w:bidi="ar-SA"/>
            <w:rPrChange w:id="138" w:author="ZTE" w:date="2023-08-02T14:41:08Z">
              <w:rPr>
                <w:rFonts w:hint="eastAsia" w:ascii="Times New Roman" w:hAnsi="Times New Roman" w:eastAsia="宋体" w:cs="Times New Roman"/>
                <w:lang w:val="en-US" w:eastAsia="zh-CN" w:bidi="ar-SA"/>
              </w:rPr>
            </w:rPrChange>
          </w:rPr>
          <w:t xml:space="preserve"> wi</w:t>
        </w:r>
      </w:ins>
      <w:ins w:id="139" w:author="ZTE" w:date="2023-08-02T11:11:51Z">
        <w:r>
          <w:rPr>
            <w:rFonts w:hint="eastAsia" w:ascii="Times New Roman" w:hAnsi="Times New Roman" w:eastAsia="宋体" w:cs="Times New Roman"/>
            <w:highlight w:val="yellow"/>
            <w:lang w:val="en-US" w:eastAsia="zh-CN" w:bidi="ar-SA"/>
            <w:rPrChange w:id="140" w:author="ZTE" w:date="2023-08-02T14:41:08Z">
              <w:rPr>
                <w:rFonts w:hint="eastAsia" w:ascii="Times New Roman" w:hAnsi="Times New Roman" w:eastAsia="宋体" w:cs="Times New Roman"/>
                <w:lang w:val="en-US" w:eastAsia="zh-CN" w:bidi="ar-SA"/>
              </w:rPr>
            </w:rPrChange>
          </w:rPr>
          <w:t>th SN</w:t>
        </w:r>
      </w:ins>
      <w:ins w:id="141" w:author="ZTE" w:date="2023-08-02T11:11:52Z">
        <w:r>
          <w:rPr>
            <w:rFonts w:hint="eastAsia" w:ascii="Times New Roman" w:hAnsi="Times New Roman" w:eastAsia="宋体" w:cs="Times New Roman"/>
            <w:highlight w:val="yellow"/>
            <w:lang w:val="en-US" w:eastAsia="zh-CN" w:bidi="ar-SA"/>
            <w:rPrChange w:id="142" w:author="ZTE" w:date="2023-08-02T14:41:08Z">
              <w:rPr>
                <w:rFonts w:hint="eastAsia" w:ascii="Times New Roman" w:hAnsi="Times New Roman" w:eastAsia="宋体" w:cs="Times New Roman"/>
                <w:lang w:val="en-US" w:eastAsia="zh-CN" w:bidi="ar-SA"/>
              </w:rPr>
            </w:rPrChange>
          </w:rPr>
          <w:t>.</w:t>
        </w:r>
      </w:ins>
    </w:p>
    <w:p>
      <w:pPr>
        <w:keepLines/>
        <w:spacing w:after="180" w:line="259" w:lineRule="auto"/>
        <w:ind w:left="1135" w:hanging="851"/>
        <w:rPr>
          <w:ins w:id="143" w:author="RAN2#122" w:date="2023-06-08T14:34:00Z"/>
          <w:rFonts w:ascii="Times New Roman" w:hAnsi="Times New Roman" w:eastAsia="Times New Roman" w:cs="Times New Roman"/>
          <w:i/>
          <w:lang w:val="en-GB" w:eastAsia="en-US" w:bidi="ar-SA"/>
        </w:rPr>
      </w:pPr>
      <w:ins w:id="144" w:author="RAN2#122" w:date="2023-06-08T14:34:00Z">
        <w:r>
          <w:rPr>
            <w:rFonts w:hint="eastAsia" w:ascii="Times New Roman" w:hAnsi="Times New Roman" w:eastAsia="Times New Roman" w:cs="Times New Roman"/>
            <w:i/>
            <w:lang w:val="en-GB" w:eastAsia="zh-CN" w:bidi="ar-SA"/>
          </w:rPr>
          <w:t>E</w:t>
        </w:r>
      </w:ins>
      <w:ins w:id="145" w:author="RAN2#122" w:date="2023-06-08T14:34:00Z">
        <w:r>
          <w:rPr>
            <w:rFonts w:ascii="Times New Roman" w:hAnsi="Times New Roman" w:eastAsia="Times New Roman" w:cs="Times New Roman"/>
            <w:i/>
            <w:lang w:val="en-GB" w:eastAsia="zh-CN" w:bidi="ar-SA"/>
          </w:rPr>
          <w:t xml:space="preserve">ditor’s note: FFS. It’s up to RAN3 if/how to indicate the procedure to request </w:t>
        </w:r>
      </w:ins>
      <w:ins w:id="146" w:author="RAN2#122" w:date="2023-06-13T17:02:00Z">
        <w:r>
          <w:rPr>
            <w:rFonts w:ascii="Times New Roman" w:hAnsi="Times New Roman" w:eastAsia="Times New Roman" w:cs="Times New Roman"/>
            <w:i/>
            <w:lang w:val="en-GB" w:eastAsia="zh-CN" w:bidi="ar-SA"/>
          </w:rPr>
          <w:t xml:space="preserve">CHO with </w:t>
        </w:r>
      </w:ins>
      <w:ins w:id="147" w:author="RAN2#122" w:date="2023-06-08T14:34:00Z">
        <w:r>
          <w:rPr>
            <w:rFonts w:ascii="Times New Roman" w:hAnsi="Times New Roman" w:eastAsia="Times New Roman" w:cs="Times New Roman"/>
            <w:i/>
            <w:lang w:val="en-GB" w:eastAsia="zh-CN" w:bidi="ar-SA"/>
          </w:rPr>
          <w:t>candidate SCG</w:t>
        </w:r>
      </w:ins>
      <w:ins w:id="148" w:author="RAN2#122" w:date="2023-06-27T09:58:00Z">
        <w:r>
          <w:rPr>
            <w:rFonts w:hint="eastAsia" w:ascii="Times New Roman" w:hAnsi="Times New Roman" w:eastAsia="Times New Roman" w:cs="Times New Roman"/>
            <w:i/>
            <w:lang w:val="en-US" w:eastAsia="zh-CN" w:bidi="ar-SA"/>
          </w:rPr>
          <w:t>(s)</w:t>
        </w:r>
      </w:ins>
      <w:ins w:id="149" w:author="RAN2#122" w:date="2023-06-08T14:34:00Z">
        <w:r>
          <w:rPr>
            <w:rFonts w:ascii="Times New Roman" w:hAnsi="Times New Roman" w:eastAsia="Times New Roman" w:cs="Times New Roman"/>
            <w:i/>
            <w:lang w:val="en-GB" w:eastAsia="zh-CN" w:bidi="ar-SA"/>
          </w:rPr>
          <w:t>.</w:t>
        </w:r>
      </w:ins>
    </w:p>
    <w:p>
      <w:pPr>
        <w:keepLines/>
        <w:spacing w:after="180" w:line="259" w:lineRule="auto"/>
        <w:ind w:left="1135" w:hanging="851"/>
        <w:rPr>
          <w:rFonts w:ascii="Times New Roman" w:hAnsi="Times New Roman" w:eastAsia="Times New Roman" w:cs="Times New Roman"/>
          <w:i/>
          <w:iCs/>
          <w:lang w:val="en-GB" w:eastAsia="en-US" w:bidi="ar-SA"/>
        </w:rPr>
      </w:pPr>
      <w:r>
        <w:rPr>
          <w:rFonts w:ascii="Times New Roman" w:hAnsi="Times New Roman" w:eastAsia="Times New Roman" w:cs="Times New Roman"/>
          <w:lang w:val="en-GB" w:eastAsia="en-US" w:bidi="ar-SA"/>
        </w:rPr>
        <w:t>NOTE 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 case of the CHO with/without SN change, the source MN may trigger the MN-initiated SN Modification procedure (to the source SN) to retrieve the current SCG configuration, if configured, before step 1.</w:t>
      </w:r>
    </w:p>
    <w:p>
      <w:pPr>
        <w:spacing w:after="180" w:line="259" w:lineRule="auto"/>
        <w:ind w:left="568" w:hanging="284"/>
        <w:rPr>
          <w:ins w:id="150" w:author="RAN2#121bis-e" w:date="2023-05-06T14:34:00Z"/>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candidate MN decides to keep the UE context in the SN, the candidate MN sends the </w:t>
      </w:r>
      <w:r>
        <w:rPr>
          <w:rFonts w:ascii="Times New Roman" w:hAnsi="Times New Roman" w:eastAsia="Times New Roman" w:cs="Times New Roman"/>
          <w:i/>
          <w:lang w:val="en-GB" w:eastAsia="en-US" w:bidi="ar-SA"/>
        </w:rPr>
        <w:t>SN Addition Request</w:t>
      </w:r>
      <w:r>
        <w:rPr>
          <w:rFonts w:ascii="Times New Roman" w:hAnsi="Times New Roman" w:eastAsia="Times New Roman" w:cs="Times New Roman"/>
          <w:lang w:val="en-GB" w:eastAsia="en-US" w:bidi="ar-SA"/>
        </w:rPr>
        <w:t xml:space="preserve"> message to the SN including </w:t>
      </w:r>
      <w:r>
        <w:rPr>
          <w:rFonts w:ascii="Times New Roman" w:hAnsi="Times New Roman" w:eastAsia="Malgun Gothic" w:cs="Times New Roman"/>
          <w:lang w:val="en-GB" w:eastAsia="ko-KR" w:bidi="ar-SA"/>
        </w:rPr>
        <w:t xml:space="preserve">the SN UE XnAP ID </w:t>
      </w:r>
      <w:r>
        <w:rPr>
          <w:rFonts w:ascii="Times New Roman" w:hAnsi="Times New Roman" w:eastAsia="Times New Roman" w:cs="Times New Roman"/>
          <w:lang w:val="en-GB" w:eastAsia="en-US" w:bidi="ar-SA"/>
        </w:rPr>
        <w:t xml:space="preserve">as a reference to the UE context in the SN that was established by the source MN. If the candidate MN decides to change the SN allowing delta configuration, the candidate MN sends the </w:t>
      </w:r>
      <w:r>
        <w:rPr>
          <w:rFonts w:ascii="Times New Roman" w:hAnsi="Times New Roman" w:eastAsia="Times New Roman" w:cs="Times New Roman"/>
          <w:i/>
          <w:lang w:val="en-GB" w:eastAsia="en-US" w:bidi="ar-SA"/>
        </w:rPr>
        <w:t>SN Addition Request</w:t>
      </w:r>
      <w:r>
        <w:rPr>
          <w:rFonts w:ascii="Times New Roman" w:hAnsi="Times New Roman" w:eastAsia="Times New Roman" w:cs="Times New Roman"/>
          <w:lang w:val="en-GB" w:eastAsia="en-US" w:bidi="ar-SA"/>
        </w:rPr>
        <w:t xml:space="preserve"> message to the candidate SN including the UE context in the source SN that was established by the source MN. Otherwise, the candidate MN may send the </w:t>
      </w:r>
      <w:r>
        <w:rPr>
          <w:rFonts w:ascii="Times New Roman" w:hAnsi="Times New Roman" w:eastAsia="Times New Roman" w:cs="Times New Roman"/>
          <w:i/>
          <w:lang w:val="en-GB" w:eastAsia="en-US" w:bidi="ar-SA"/>
        </w:rPr>
        <w:t>SN Addition Request</w:t>
      </w:r>
      <w:r>
        <w:rPr>
          <w:rFonts w:ascii="Times New Roman" w:hAnsi="Times New Roman" w:eastAsia="Times New Roman" w:cs="Times New Roman"/>
          <w:lang w:val="en-GB" w:eastAsia="en-US" w:bidi="ar-SA"/>
        </w:rPr>
        <w:t xml:space="preserve"> message to the candidate SN including neither </w:t>
      </w:r>
      <w:r>
        <w:rPr>
          <w:rFonts w:ascii="Times New Roman" w:hAnsi="Times New Roman" w:eastAsia="Malgun Gothic" w:cs="Times New Roman"/>
          <w:lang w:val="en-GB" w:eastAsia="ko-KR" w:bidi="ar-SA"/>
        </w:rPr>
        <w:t>the SN UE XnAP ID</w:t>
      </w:r>
      <w:r>
        <w:rPr>
          <w:rFonts w:ascii="Times New Roman" w:hAnsi="Times New Roman" w:eastAsia="Times New Roman" w:cs="Times New Roman"/>
          <w:lang w:val="en-GB" w:eastAsia="en-US" w:bidi="ar-SA"/>
        </w:rPr>
        <w:t xml:space="preserve"> nor the UE context in the source SN that was established by the source MN. Within the </w:t>
      </w:r>
      <w:r>
        <w:rPr>
          <w:rFonts w:ascii="Times New Roman" w:hAnsi="Times New Roman" w:eastAsia="Times New Roman" w:cs="Times New Roman"/>
          <w:i/>
          <w:lang w:val="en-GB" w:eastAsia="en-US" w:bidi="ar-SA"/>
        </w:rPr>
        <w:t>SN Addition Request</w:t>
      </w:r>
      <w:r>
        <w:rPr>
          <w:rFonts w:ascii="Times New Roman" w:hAnsi="Times New Roman" w:eastAsia="Times New Roman" w:cs="Times New Roman"/>
          <w:lang w:val="en-GB" w:eastAsia="en-US" w:bidi="ar-SA"/>
        </w:rPr>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ins w:id="151" w:author="ZTE" w:date="2023-08-02T11:42:07Z">
        <w:r>
          <w:rPr>
            <w:rFonts w:hint="eastAsia" w:ascii="Times New Roman" w:hAnsi="Times New Roman" w:eastAsia="宋体" w:cs="Times New Roman"/>
            <w:highlight w:val="yellow"/>
            <w:lang w:val="en-US" w:eastAsia="zh-CN" w:bidi="ar-SA"/>
            <w:rPrChange w:id="152" w:author="ZTE" w:date="2023-08-02T11:49:11Z">
              <w:rPr>
                <w:rFonts w:hint="eastAsia" w:ascii="Times New Roman" w:hAnsi="Times New Roman" w:eastAsia="宋体" w:cs="Times New Roman"/>
                <w:lang w:val="en-US" w:eastAsia="zh-CN" w:bidi="ar-SA"/>
              </w:rPr>
            </w:rPrChange>
          </w:rPr>
          <w:t xml:space="preserve"> I</w:t>
        </w:r>
      </w:ins>
      <w:ins w:id="153" w:author="ZTE" w:date="2023-08-02T11:42:08Z">
        <w:r>
          <w:rPr>
            <w:rFonts w:hint="eastAsia" w:ascii="Times New Roman" w:hAnsi="Times New Roman" w:eastAsia="宋体" w:cs="Times New Roman"/>
            <w:highlight w:val="yellow"/>
            <w:lang w:val="en-US" w:eastAsia="zh-CN" w:bidi="ar-SA"/>
            <w:rPrChange w:id="154" w:author="ZTE" w:date="2023-08-02T11:49:11Z">
              <w:rPr>
                <w:rFonts w:hint="eastAsia" w:ascii="Times New Roman" w:hAnsi="Times New Roman" w:eastAsia="宋体" w:cs="Times New Roman"/>
                <w:lang w:val="en-US" w:eastAsia="zh-CN" w:bidi="ar-SA"/>
              </w:rPr>
            </w:rPrChange>
          </w:rPr>
          <w:t>n cas</w:t>
        </w:r>
      </w:ins>
      <w:ins w:id="155" w:author="ZTE" w:date="2023-08-02T11:42:09Z">
        <w:r>
          <w:rPr>
            <w:rFonts w:hint="eastAsia" w:ascii="Times New Roman" w:hAnsi="Times New Roman" w:eastAsia="宋体" w:cs="Times New Roman"/>
            <w:highlight w:val="yellow"/>
            <w:lang w:val="en-US" w:eastAsia="zh-CN" w:bidi="ar-SA"/>
            <w:rPrChange w:id="156" w:author="ZTE" w:date="2023-08-02T11:49:11Z">
              <w:rPr>
                <w:rFonts w:hint="eastAsia" w:ascii="Times New Roman" w:hAnsi="Times New Roman" w:eastAsia="宋体" w:cs="Times New Roman"/>
                <w:lang w:val="en-US" w:eastAsia="zh-CN" w:bidi="ar-SA"/>
              </w:rPr>
            </w:rPrChange>
          </w:rPr>
          <w:t xml:space="preserve">e of </w:t>
        </w:r>
      </w:ins>
      <w:ins w:id="157" w:author="ZTE" w:date="2023-08-02T11:42:11Z">
        <w:r>
          <w:rPr>
            <w:rFonts w:hint="eastAsia" w:ascii="Times New Roman" w:hAnsi="Times New Roman" w:eastAsia="宋体" w:cs="Times New Roman"/>
            <w:highlight w:val="yellow"/>
            <w:lang w:val="en-US" w:eastAsia="zh-CN" w:bidi="ar-SA"/>
            <w:rPrChange w:id="158" w:author="ZTE" w:date="2023-08-02T11:49:11Z">
              <w:rPr>
                <w:rFonts w:hint="eastAsia" w:ascii="Times New Roman" w:hAnsi="Times New Roman" w:eastAsia="宋体" w:cs="Times New Roman"/>
                <w:lang w:val="en-US" w:eastAsia="zh-CN" w:bidi="ar-SA"/>
              </w:rPr>
            </w:rPrChange>
          </w:rPr>
          <w:t>CHO</w:t>
        </w:r>
      </w:ins>
      <w:ins w:id="159" w:author="ZTE" w:date="2023-08-02T11:42:12Z">
        <w:r>
          <w:rPr>
            <w:rFonts w:hint="eastAsia" w:ascii="Times New Roman" w:hAnsi="Times New Roman" w:eastAsia="宋体" w:cs="Times New Roman"/>
            <w:highlight w:val="yellow"/>
            <w:lang w:val="en-US" w:eastAsia="zh-CN" w:bidi="ar-SA"/>
            <w:rPrChange w:id="160" w:author="ZTE" w:date="2023-08-02T11:49:11Z">
              <w:rPr>
                <w:rFonts w:hint="eastAsia" w:ascii="Times New Roman" w:hAnsi="Times New Roman" w:eastAsia="宋体" w:cs="Times New Roman"/>
                <w:lang w:val="en-US" w:eastAsia="zh-CN" w:bidi="ar-SA"/>
              </w:rPr>
            </w:rPrChange>
          </w:rPr>
          <w:t xml:space="preserve"> with c</w:t>
        </w:r>
      </w:ins>
      <w:ins w:id="161" w:author="ZTE" w:date="2023-08-02T11:42:13Z">
        <w:r>
          <w:rPr>
            <w:rFonts w:hint="eastAsia" w:ascii="Times New Roman" w:hAnsi="Times New Roman" w:eastAsia="宋体" w:cs="Times New Roman"/>
            <w:highlight w:val="yellow"/>
            <w:lang w:val="en-US" w:eastAsia="zh-CN" w:bidi="ar-SA"/>
            <w:rPrChange w:id="162" w:author="ZTE" w:date="2023-08-02T11:49:11Z">
              <w:rPr>
                <w:rFonts w:hint="eastAsia" w:ascii="Times New Roman" w:hAnsi="Times New Roman" w:eastAsia="宋体" w:cs="Times New Roman"/>
                <w:lang w:val="en-US" w:eastAsia="zh-CN" w:bidi="ar-SA"/>
              </w:rPr>
            </w:rPrChange>
          </w:rPr>
          <w:t>andidate</w:t>
        </w:r>
      </w:ins>
      <w:ins w:id="163" w:author="ZTE" w:date="2023-08-02T11:42:14Z">
        <w:r>
          <w:rPr>
            <w:rFonts w:hint="eastAsia" w:ascii="Times New Roman" w:hAnsi="Times New Roman" w:eastAsia="宋体" w:cs="Times New Roman"/>
            <w:highlight w:val="yellow"/>
            <w:lang w:val="en-US" w:eastAsia="zh-CN" w:bidi="ar-SA"/>
            <w:rPrChange w:id="164" w:author="ZTE" w:date="2023-08-02T11:49:11Z">
              <w:rPr>
                <w:rFonts w:hint="eastAsia" w:ascii="Times New Roman" w:hAnsi="Times New Roman" w:eastAsia="宋体" w:cs="Times New Roman"/>
                <w:lang w:val="en-US" w:eastAsia="zh-CN" w:bidi="ar-SA"/>
              </w:rPr>
            </w:rPrChange>
          </w:rPr>
          <w:t xml:space="preserve"> SCG</w:t>
        </w:r>
      </w:ins>
      <w:ins w:id="165" w:author="ZTE" w:date="2023-08-02T11:42:15Z">
        <w:r>
          <w:rPr>
            <w:rFonts w:hint="eastAsia" w:ascii="Times New Roman" w:hAnsi="Times New Roman" w:eastAsia="宋体" w:cs="Times New Roman"/>
            <w:highlight w:val="yellow"/>
            <w:lang w:val="en-US" w:eastAsia="zh-CN" w:bidi="ar-SA"/>
            <w:rPrChange w:id="166" w:author="ZTE" w:date="2023-08-02T11:49:11Z">
              <w:rPr>
                <w:rFonts w:hint="eastAsia" w:ascii="Times New Roman" w:hAnsi="Times New Roman" w:eastAsia="宋体" w:cs="Times New Roman"/>
                <w:lang w:val="en-US" w:eastAsia="zh-CN" w:bidi="ar-SA"/>
              </w:rPr>
            </w:rPrChange>
          </w:rPr>
          <w:t>(s</w:t>
        </w:r>
      </w:ins>
      <w:ins w:id="167" w:author="ZTE" w:date="2023-08-02T11:42:16Z">
        <w:r>
          <w:rPr>
            <w:rFonts w:hint="eastAsia" w:ascii="Times New Roman" w:hAnsi="Times New Roman" w:eastAsia="宋体" w:cs="Times New Roman"/>
            <w:highlight w:val="yellow"/>
            <w:lang w:val="en-US" w:eastAsia="zh-CN" w:bidi="ar-SA"/>
            <w:rPrChange w:id="168" w:author="ZTE" w:date="2023-08-02T11:49:11Z">
              <w:rPr>
                <w:rFonts w:hint="eastAsia" w:ascii="Times New Roman" w:hAnsi="Times New Roman" w:eastAsia="宋体" w:cs="Times New Roman"/>
                <w:lang w:val="en-US" w:eastAsia="zh-CN" w:bidi="ar-SA"/>
              </w:rPr>
            </w:rPrChange>
          </w:rPr>
          <w:t>)</w:t>
        </w:r>
      </w:ins>
      <w:ins w:id="169" w:author="ZTE" w:date="2023-08-02T11:42:17Z">
        <w:r>
          <w:rPr>
            <w:rFonts w:hint="eastAsia" w:ascii="Times New Roman" w:hAnsi="Times New Roman" w:eastAsia="宋体" w:cs="Times New Roman"/>
            <w:highlight w:val="yellow"/>
            <w:lang w:val="en-US" w:eastAsia="zh-CN" w:bidi="ar-SA"/>
            <w:rPrChange w:id="170" w:author="ZTE" w:date="2023-08-02T11:49:11Z">
              <w:rPr>
                <w:rFonts w:hint="eastAsia" w:ascii="Times New Roman" w:hAnsi="Times New Roman" w:eastAsia="宋体" w:cs="Times New Roman"/>
                <w:lang w:val="en-US" w:eastAsia="zh-CN" w:bidi="ar-SA"/>
              </w:rPr>
            </w:rPrChange>
          </w:rPr>
          <w:t xml:space="preserve">, </w:t>
        </w:r>
      </w:ins>
      <w:ins w:id="171" w:author="ZTE" w:date="2023-08-02T11:42:24Z">
        <w:r>
          <w:rPr>
            <w:rFonts w:hint="eastAsia" w:ascii="Times New Roman" w:hAnsi="Times New Roman" w:eastAsia="宋体" w:cs="Times New Roman"/>
            <w:highlight w:val="yellow"/>
            <w:lang w:val="en-US" w:eastAsia="zh-CN" w:bidi="ar-SA"/>
            <w:rPrChange w:id="172" w:author="ZTE" w:date="2023-08-02T11:49:11Z">
              <w:rPr>
                <w:rFonts w:hint="eastAsia" w:ascii="Times New Roman" w:hAnsi="Times New Roman" w:eastAsia="宋体" w:cs="Times New Roman"/>
                <w:lang w:val="en-US" w:eastAsia="zh-CN" w:bidi="ar-SA"/>
              </w:rPr>
            </w:rPrChange>
          </w:rPr>
          <w:t>the cand</w:t>
        </w:r>
      </w:ins>
      <w:ins w:id="173" w:author="ZTE" w:date="2023-08-02T11:42:25Z">
        <w:r>
          <w:rPr>
            <w:rFonts w:hint="eastAsia" w:ascii="Times New Roman" w:hAnsi="Times New Roman" w:eastAsia="宋体" w:cs="Times New Roman"/>
            <w:highlight w:val="yellow"/>
            <w:lang w:val="en-US" w:eastAsia="zh-CN" w:bidi="ar-SA"/>
            <w:rPrChange w:id="174" w:author="ZTE" w:date="2023-08-02T11:49:11Z">
              <w:rPr>
                <w:rFonts w:hint="eastAsia" w:ascii="Times New Roman" w:hAnsi="Times New Roman" w:eastAsia="宋体" w:cs="Times New Roman"/>
                <w:lang w:val="en-US" w:eastAsia="zh-CN" w:bidi="ar-SA"/>
              </w:rPr>
            </w:rPrChange>
          </w:rPr>
          <w:t>idate M</w:t>
        </w:r>
      </w:ins>
      <w:ins w:id="175" w:author="ZTE" w:date="2023-08-02T11:42:26Z">
        <w:r>
          <w:rPr>
            <w:rFonts w:hint="eastAsia" w:ascii="Times New Roman" w:hAnsi="Times New Roman" w:eastAsia="宋体" w:cs="Times New Roman"/>
            <w:highlight w:val="yellow"/>
            <w:lang w:val="en-US" w:eastAsia="zh-CN" w:bidi="ar-SA"/>
            <w:rPrChange w:id="176" w:author="ZTE" w:date="2023-08-02T11:49:11Z">
              <w:rPr>
                <w:rFonts w:hint="eastAsia" w:ascii="Times New Roman" w:hAnsi="Times New Roman" w:eastAsia="宋体" w:cs="Times New Roman"/>
                <w:lang w:val="en-US" w:eastAsia="zh-CN" w:bidi="ar-SA"/>
              </w:rPr>
            </w:rPrChange>
          </w:rPr>
          <w:t>N</w:t>
        </w:r>
      </w:ins>
      <w:ins w:id="177" w:author="ZTE" w:date="2023-08-02T11:45:56Z">
        <w:r>
          <w:rPr>
            <w:rFonts w:hint="eastAsia" w:ascii="Times New Roman" w:hAnsi="Times New Roman" w:eastAsia="宋体" w:cs="Times New Roman"/>
            <w:highlight w:val="yellow"/>
            <w:lang w:val="en-US" w:eastAsia="zh-CN" w:bidi="ar-SA"/>
            <w:rPrChange w:id="178" w:author="ZTE" w:date="2023-08-02T11:49:11Z">
              <w:rPr>
                <w:rFonts w:hint="eastAsia" w:ascii="Times New Roman" w:hAnsi="Times New Roman" w:eastAsia="宋体" w:cs="Times New Roman"/>
                <w:lang w:val="en-US" w:eastAsia="zh-CN" w:bidi="ar-SA"/>
              </w:rPr>
            </w:rPrChange>
          </w:rPr>
          <w:t xml:space="preserve"> </w:t>
        </w:r>
      </w:ins>
      <w:ins w:id="179" w:author="ZTE" w:date="2023-08-02T11:46:48Z">
        <w:r>
          <w:rPr>
            <w:rFonts w:hint="eastAsia" w:ascii="Times New Roman" w:hAnsi="Times New Roman" w:eastAsia="宋体" w:cs="Times New Roman"/>
            <w:highlight w:val="yellow"/>
            <w:lang w:val="en-US" w:eastAsia="zh-CN" w:bidi="ar-SA"/>
            <w:rPrChange w:id="180" w:author="ZTE" w:date="2023-08-02T11:49:11Z">
              <w:rPr>
                <w:rFonts w:hint="eastAsia" w:ascii="Times New Roman" w:hAnsi="Times New Roman" w:eastAsia="宋体" w:cs="Times New Roman"/>
                <w:lang w:val="en-US" w:eastAsia="zh-CN" w:bidi="ar-SA"/>
              </w:rPr>
            </w:rPrChange>
          </w:rPr>
          <w:t>requ</w:t>
        </w:r>
      </w:ins>
      <w:ins w:id="181" w:author="ZTE" w:date="2023-08-02T11:46:49Z">
        <w:r>
          <w:rPr>
            <w:rFonts w:hint="eastAsia" w:ascii="Times New Roman" w:hAnsi="Times New Roman" w:eastAsia="宋体" w:cs="Times New Roman"/>
            <w:highlight w:val="yellow"/>
            <w:lang w:val="en-US" w:eastAsia="zh-CN" w:bidi="ar-SA"/>
            <w:rPrChange w:id="182" w:author="ZTE" w:date="2023-08-02T11:49:11Z">
              <w:rPr>
                <w:rFonts w:hint="eastAsia" w:ascii="Times New Roman" w:hAnsi="Times New Roman" w:eastAsia="宋体" w:cs="Times New Roman"/>
                <w:lang w:val="en-US" w:eastAsia="zh-CN" w:bidi="ar-SA"/>
              </w:rPr>
            </w:rPrChange>
          </w:rPr>
          <w:t>ests</w:t>
        </w:r>
      </w:ins>
      <w:ins w:id="183" w:author="ZTE" w:date="2023-08-02T11:46:51Z">
        <w:r>
          <w:rPr>
            <w:rFonts w:hint="eastAsia" w:ascii="Times New Roman" w:hAnsi="Times New Roman" w:eastAsia="宋体" w:cs="Times New Roman"/>
            <w:highlight w:val="yellow"/>
            <w:lang w:val="en-US" w:eastAsia="zh-CN" w:bidi="ar-SA"/>
            <w:rPrChange w:id="184" w:author="ZTE" w:date="2023-08-02T11:49:11Z">
              <w:rPr>
                <w:rFonts w:hint="eastAsia" w:ascii="Times New Roman" w:hAnsi="Times New Roman" w:eastAsia="宋体" w:cs="Times New Roman"/>
                <w:lang w:val="en-US" w:eastAsia="zh-CN" w:bidi="ar-SA"/>
              </w:rPr>
            </w:rPrChange>
          </w:rPr>
          <w:t xml:space="preserve"> th</w:t>
        </w:r>
      </w:ins>
      <w:ins w:id="185" w:author="ZTE" w:date="2023-08-02T11:46:52Z">
        <w:r>
          <w:rPr>
            <w:rFonts w:hint="eastAsia" w:ascii="Times New Roman" w:hAnsi="Times New Roman" w:eastAsia="宋体" w:cs="Times New Roman"/>
            <w:highlight w:val="yellow"/>
            <w:lang w:val="en-US" w:eastAsia="zh-CN" w:bidi="ar-SA"/>
            <w:rPrChange w:id="186" w:author="ZTE" w:date="2023-08-02T11:49:11Z">
              <w:rPr>
                <w:rFonts w:hint="eastAsia" w:ascii="Times New Roman" w:hAnsi="Times New Roman" w:eastAsia="宋体" w:cs="Times New Roman"/>
                <w:lang w:val="en-US" w:eastAsia="zh-CN" w:bidi="ar-SA"/>
              </w:rPr>
            </w:rPrChange>
          </w:rPr>
          <w:t>e candi</w:t>
        </w:r>
      </w:ins>
      <w:ins w:id="187" w:author="ZTE" w:date="2023-08-02T11:46:53Z">
        <w:r>
          <w:rPr>
            <w:rFonts w:hint="eastAsia" w:ascii="Times New Roman" w:hAnsi="Times New Roman" w:eastAsia="宋体" w:cs="Times New Roman"/>
            <w:highlight w:val="yellow"/>
            <w:lang w:val="en-US" w:eastAsia="zh-CN" w:bidi="ar-SA"/>
            <w:rPrChange w:id="188" w:author="ZTE" w:date="2023-08-02T11:49:11Z">
              <w:rPr>
                <w:rFonts w:hint="eastAsia" w:ascii="Times New Roman" w:hAnsi="Times New Roman" w:eastAsia="宋体" w:cs="Times New Roman"/>
                <w:lang w:val="en-US" w:eastAsia="zh-CN" w:bidi="ar-SA"/>
              </w:rPr>
            </w:rPrChange>
          </w:rPr>
          <w:t>date S</w:t>
        </w:r>
      </w:ins>
      <w:ins w:id="189" w:author="ZTE" w:date="2023-08-02T11:46:54Z">
        <w:r>
          <w:rPr>
            <w:rFonts w:hint="eastAsia" w:ascii="Times New Roman" w:hAnsi="Times New Roman" w:eastAsia="宋体" w:cs="Times New Roman"/>
            <w:highlight w:val="yellow"/>
            <w:lang w:val="en-US" w:eastAsia="zh-CN" w:bidi="ar-SA"/>
            <w:rPrChange w:id="190" w:author="ZTE" w:date="2023-08-02T11:49:11Z">
              <w:rPr>
                <w:rFonts w:hint="eastAsia" w:ascii="Times New Roman" w:hAnsi="Times New Roman" w:eastAsia="宋体" w:cs="Times New Roman"/>
                <w:lang w:val="en-US" w:eastAsia="zh-CN" w:bidi="ar-SA"/>
              </w:rPr>
            </w:rPrChange>
          </w:rPr>
          <w:t>N(s</w:t>
        </w:r>
      </w:ins>
      <w:ins w:id="191" w:author="ZTE" w:date="2023-08-02T11:46:55Z">
        <w:r>
          <w:rPr>
            <w:rFonts w:hint="eastAsia" w:ascii="Times New Roman" w:hAnsi="Times New Roman" w:eastAsia="宋体" w:cs="Times New Roman"/>
            <w:highlight w:val="yellow"/>
            <w:lang w:val="en-US" w:eastAsia="zh-CN" w:bidi="ar-SA"/>
            <w:rPrChange w:id="192" w:author="ZTE" w:date="2023-08-02T11:49:11Z">
              <w:rPr>
                <w:rFonts w:hint="eastAsia" w:ascii="Times New Roman" w:hAnsi="Times New Roman" w:eastAsia="宋体" w:cs="Times New Roman"/>
                <w:lang w:val="en-US" w:eastAsia="zh-CN" w:bidi="ar-SA"/>
              </w:rPr>
            </w:rPrChange>
          </w:rPr>
          <w:t>)</w:t>
        </w:r>
      </w:ins>
      <w:ins w:id="193" w:author="ZTE" w:date="2023-08-02T11:46:56Z">
        <w:r>
          <w:rPr>
            <w:rFonts w:hint="eastAsia" w:ascii="Times New Roman" w:hAnsi="Times New Roman" w:eastAsia="宋体" w:cs="Times New Roman"/>
            <w:highlight w:val="yellow"/>
            <w:lang w:val="en-US" w:eastAsia="zh-CN" w:bidi="ar-SA"/>
            <w:rPrChange w:id="194" w:author="ZTE" w:date="2023-08-02T11:49:11Z">
              <w:rPr>
                <w:rFonts w:hint="eastAsia" w:ascii="Times New Roman" w:hAnsi="Times New Roman" w:eastAsia="宋体" w:cs="Times New Roman"/>
                <w:lang w:val="en-US" w:eastAsia="zh-CN" w:bidi="ar-SA"/>
              </w:rPr>
            </w:rPrChange>
          </w:rPr>
          <w:t xml:space="preserve"> to </w:t>
        </w:r>
      </w:ins>
      <w:ins w:id="195" w:author="ZTE" w:date="2023-08-02T11:46:57Z">
        <w:r>
          <w:rPr>
            <w:rFonts w:hint="eastAsia" w:ascii="Times New Roman" w:hAnsi="Times New Roman" w:eastAsia="宋体" w:cs="Times New Roman"/>
            <w:highlight w:val="yellow"/>
            <w:lang w:val="en-US" w:eastAsia="zh-CN" w:bidi="ar-SA"/>
            <w:rPrChange w:id="196" w:author="ZTE" w:date="2023-08-02T11:49:11Z">
              <w:rPr>
                <w:rFonts w:hint="eastAsia" w:ascii="Times New Roman" w:hAnsi="Times New Roman" w:eastAsia="宋体" w:cs="Times New Roman"/>
                <w:lang w:val="en-US" w:eastAsia="zh-CN" w:bidi="ar-SA"/>
              </w:rPr>
            </w:rPrChange>
          </w:rPr>
          <w:t>allo</w:t>
        </w:r>
      </w:ins>
      <w:ins w:id="197" w:author="ZTE" w:date="2023-08-02T11:46:58Z">
        <w:r>
          <w:rPr>
            <w:rFonts w:hint="eastAsia" w:ascii="Times New Roman" w:hAnsi="Times New Roman" w:eastAsia="宋体" w:cs="Times New Roman"/>
            <w:highlight w:val="yellow"/>
            <w:lang w:val="en-US" w:eastAsia="zh-CN" w:bidi="ar-SA"/>
            <w:rPrChange w:id="198" w:author="ZTE" w:date="2023-08-02T11:49:11Z">
              <w:rPr>
                <w:rFonts w:hint="eastAsia" w:ascii="Times New Roman" w:hAnsi="Times New Roman" w:eastAsia="宋体" w:cs="Times New Roman"/>
                <w:lang w:val="en-US" w:eastAsia="zh-CN" w:bidi="ar-SA"/>
              </w:rPr>
            </w:rPrChange>
          </w:rPr>
          <w:t>cate</w:t>
        </w:r>
      </w:ins>
      <w:ins w:id="199" w:author="ZTE" w:date="2023-08-02T11:46:59Z">
        <w:r>
          <w:rPr>
            <w:rFonts w:hint="eastAsia" w:ascii="Times New Roman" w:hAnsi="Times New Roman" w:eastAsia="宋体" w:cs="Times New Roman"/>
            <w:highlight w:val="yellow"/>
            <w:lang w:val="en-US" w:eastAsia="zh-CN" w:bidi="ar-SA"/>
            <w:rPrChange w:id="200" w:author="ZTE" w:date="2023-08-02T11:49:11Z">
              <w:rPr>
                <w:rFonts w:hint="eastAsia" w:ascii="Times New Roman" w:hAnsi="Times New Roman" w:eastAsia="宋体" w:cs="Times New Roman"/>
                <w:lang w:val="en-US" w:eastAsia="zh-CN" w:bidi="ar-SA"/>
              </w:rPr>
            </w:rPrChange>
          </w:rPr>
          <w:t xml:space="preserve"> </w:t>
        </w:r>
      </w:ins>
      <w:ins w:id="201" w:author="ZTE" w:date="2023-08-02T11:47:00Z">
        <w:r>
          <w:rPr>
            <w:rFonts w:hint="eastAsia" w:ascii="Times New Roman" w:hAnsi="Times New Roman" w:eastAsia="宋体" w:cs="Times New Roman"/>
            <w:highlight w:val="yellow"/>
            <w:lang w:val="en-US" w:eastAsia="zh-CN" w:bidi="ar-SA"/>
            <w:rPrChange w:id="202" w:author="ZTE" w:date="2023-08-02T11:49:11Z">
              <w:rPr>
                <w:rFonts w:hint="eastAsia" w:ascii="Times New Roman" w:hAnsi="Times New Roman" w:eastAsia="宋体" w:cs="Times New Roman"/>
                <w:lang w:val="en-US" w:eastAsia="zh-CN" w:bidi="ar-SA"/>
              </w:rPr>
            </w:rPrChange>
          </w:rPr>
          <w:t>reso</w:t>
        </w:r>
      </w:ins>
      <w:ins w:id="203" w:author="ZTE" w:date="2023-08-02T11:47:01Z">
        <w:r>
          <w:rPr>
            <w:rFonts w:hint="eastAsia" w:ascii="Times New Roman" w:hAnsi="Times New Roman" w:eastAsia="宋体" w:cs="Times New Roman"/>
            <w:highlight w:val="yellow"/>
            <w:lang w:val="en-US" w:eastAsia="zh-CN" w:bidi="ar-SA"/>
            <w:rPrChange w:id="204" w:author="ZTE" w:date="2023-08-02T11:49:11Z">
              <w:rPr>
                <w:rFonts w:hint="eastAsia" w:ascii="Times New Roman" w:hAnsi="Times New Roman" w:eastAsia="宋体" w:cs="Times New Roman"/>
                <w:lang w:val="en-US" w:eastAsia="zh-CN" w:bidi="ar-SA"/>
              </w:rPr>
            </w:rPrChange>
          </w:rPr>
          <w:t>urces</w:t>
        </w:r>
      </w:ins>
      <w:ins w:id="205" w:author="ZTE" w:date="2023-08-02T11:47:02Z">
        <w:r>
          <w:rPr>
            <w:rFonts w:hint="eastAsia" w:ascii="Times New Roman" w:hAnsi="Times New Roman" w:eastAsia="宋体" w:cs="Times New Roman"/>
            <w:highlight w:val="yellow"/>
            <w:lang w:val="en-US" w:eastAsia="zh-CN" w:bidi="ar-SA"/>
            <w:rPrChange w:id="206" w:author="ZTE" w:date="2023-08-02T11:49:11Z">
              <w:rPr>
                <w:rFonts w:hint="eastAsia" w:ascii="Times New Roman" w:hAnsi="Times New Roman" w:eastAsia="宋体" w:cs="Times New Roman"/>
                <w:lang w:val="en-US" w:eastAsia="zh-CN" w:bidi="ar-SA"/>
              </w:rPr>
            </w:rPrChange>
          </w:rPr>
          <w:t xml:space="preserve"> for</w:t>
        </w:r>
      </w:ins>
      <w:ins w:id="207" w:author="ZTE" w:date="2023-08-02T11:47:19Z">
        <w:r>
          <w:rPr>
            <w:rFonts w:hint="eastAsia" w:ascii="Times New Roman" w:hAnsi="Times New Roman" w:eastAsia="宋体" w:cs="Times New Roman"/>
            <w:highlight w:val="yellow"/>
            <w:lang w:val="en-US" w:eastAsia="zh-CN" w:bidi="ar-SA"/>
            <w:rPrChange w:id="208" w:author="ZTE" w:date="2023-08-02T11:49:11Z">
              <w:rPr>
                <w:rFonts w:hint="eastAsia" w:ascii="Times New Roman" w:hAnsi="Times New Roman" w:eastAsia="宋体" w:cs="Times New Roman"/>
                <w:lang w:val="en-US" w:eastAsia="zh-CN" w:bidi="ar-SA"/>
              </w:rPr>
            </w:rPrChange>
          </w:rPr>
          <w:t xml:space="preserve"> the UE by means of the SN Addition procedure, indicating that the request is for CPAC</w:t>
        </w:r>
      </w:ins>
      <w:ins w:id="209" w:author="ZTE" w:date="2023-08-02T11:47:49Z">
        <w:r>
          <w:rPr>
            <w:rFonts w:hint="eastAsia" w:ascii="Times New Roman" w:hAnsi="Times New Roman" w:eastAsia="宋体" w:cs="Times New Roman"/>
            <w:highlight w:val="yellow"/>
            <w:lang w:val="en-US" w:eastAsia="zh-CN" w:bidi="ar-SA"/>
            <w:rPrChange w:id="210" w:author="ZTE" w:date="2023-08-02T11:49:11Z">
              <w:rPr>
                <w:rFonts w:hint="eastAsia" w:ascii="Times New Roman" w:hAnsi="Times New Roman" w:eastAsia="宋体" w:cs="Times New Roman"/>
                <w:lang w:val="en-US" w:eastAsia="zh-CN" w:bidi="ar-SA"/>
              </w:rPr>
            </w:rPrChange>
          </w:rPr>
          <w:t>.</w:t>
        </w:r>
      </w:ins>
      <w:ins w:id="211" w:author="ZTE" w:date="2023-08-02T11:48:02Z">
        <w:r>
          <w:rPr>
            <w:rFonts w:hint="eastAsia" w:ascii="Times New Roman" w:hAnsi="Times New Roman" w:eastAsia="宋体" w:cs="Times New Roman"/>
            <w:highlight w:val="yellow"/>
            <w:lang w:val="en-US" w:eastAsia="zh-CN" w:bidi="ar-SA"/>
            <w:rPrChange w:id="212" w:author="ZTE" w:date="2023-08-02T11:49:11Z">
              <w:rPr>
                <w:rFonts w:hint="eastAsia" w:ascii="Times New Roman" w:hAnsi="Times New Roman" w:eastAsia="宋体" w:cs="Times New Roman"/>
                <w:lang w:val="en-US" w:eastAsia="zh-CN" w:bidi="ar-SA"/>
              </w:rPr>
            </w:rPrChange>
          </w:rPr>
          <w:t xml:space="preserve"> </w:t>
        </w:r>
      </w:ins>
      <w:ins w:id="213" w:author="ZTE" w:date="2023-08-02T11:48:00Z">
        <w:r>
          <w:rPr>
            <w:rFonts w:eastAsia="宋体"/>
            <w:highlight w:val="yellow"/>
            <w:lang w:eastAsia="zh-CN"/>
            <w:rPrChange w:id="214" w:author="ZTE" w:date="2023-08-02T11:49:11Z">
              <w:rPr>
                <w:rFonts w:eastAsia="宋体"/>
                <w:lang w:eastAsia="zh-CN"/>
              </w:rPr>
            </w:rPrChange>
          </w:rPr>
          <w:t>T</w:t>
        </w:r>
      </w:ins>
      <w:ins w:id="215" w:author="ZTE" w:date="2023-08-02T11:48:00Z">
        <w:r>
          <w:rPr>
            <w:highlight w:val="yellow"/>
            <w:rPrChange w:id="216" w:author="ZTE" w:date="2023-08-02T11:49:11Z">
              <w:rPr/>
            </w:rPrChange>
          </w:rPr>
          <w:t xml:space="preserve">he </w:t>
        </w:r>
      </w:ins>
      <w:ins w:id="217" w:author="ZTE" w:date="2023-08-02T11:48:15Z">
        <w:r>
          <w:rPr>
            <w:rFonts w:hint="eastAsia"/>
            <w:highlight w:val="yellow"/>
            <w:lang w:val="en-US" w:eastAsia="zh-CN"/>
            <w:rPrChange w:id="218" w:author="ZTE" w:date="2023-08-02T11:49:11Z">
              <w:rPr>
                <w:rFonts w:hint="eastAsia"/>
                <w:lang w:val="en-US" w:eastAsia="zh-CN"/>
              </w:rPr>
            </w:rPrChange>
          </w:rPr>
          <w:t>candidat</w:t>
        </w:r>
      </w:ins>
      <w:ins w:id="219" w:author="ZTE" w:date="2023-08-02T11:48:16Z">
        <w:r>
          <w:rPr>
            <w:rFonts w:hint="eastAsia"/>
            <w:highlight w:val="yellow"/>
            <w:lang w:val="en-US" w:eastAsia="zh-CN"/>
            <w:rPrChange w:id="220" w:author="ZTE" w:date="2023-08-02T11:49:11Z">
              <w:rPr>
                <w:rFonts w:hint="eastAsia"/>
                <w:lang w:val="en-US" w:eastAsia="zh-CN"/>
              </w:rPr>
            </w:rPrChange>
          </w:rPr>
          <w:t xml:space="preserve">e </w:t>
        </w:r>
      </w:ins>
      <w:ins w:id="221" w:author="ZTE" w:date="2023-08-02T11:48:00Z">
        <w:r>
          <w:rPr>
            <w:highlight w:val="yellow"/>
            <w:rPrChange w:id="222" w:author="ZTE" w:date="2023-08-02T11:49:11Z">
              <w:rPr/>
            </w:rPrChange>
          </w:rPr>
          <w:t xml:space="preserve">MN also provides the candidate cells recommended by MN via the latest measurement results for the </w:t>
        </w:r>
      </w:ins>
      <w:ins w:id="223" w:author="ZTE" w:date="2023-08-02T11:48:00Z">
        <w:r>
          <w:rPr>
            <w:rFonts w:eastAsia="宋体"/>
            <w:highlight w:val="yellow"/>
            <w:lang w:eastAsia="zh-CN"/>
            <w:rPrChange w:id="224" w:author="ZTE" w:date="2023-08-02T11:49:11Z">
              <w:rPr>
                <w:rFonts w:eastAsia="宋体"/>
                <w:lang w:eastAsia="zh-CN"/>
              </w:rPr>
            </w:rPrChange>
          </w:rPr>
          <w:t xml:space="preserve">candidate </w:t>
        </w:r>
      </w:ins>
      <w:ins w:id="225" w:author="ZTE" w:date="2023-08-02T11:48:00Z">
        <w:r>
          <w:rPr>
            <w:highlight w:val="yellow"/>
            <w:rPrChange w:id="226" w:author="ZTE" w:date="2023-08-02T11:49:11Z">
              <w:rPr/>
            </w:rPrChange>
          </w:rPr>
          <w:t>SN</w:t>
        </w:r>
      </w:ins>
      <w:ins w:id="227" w:author="ZTE" w:date="2023-08-02T11:48:00Z">
        <w:r>
          <w:rPr>
            <w:rFonts w:eastAsia="宋体"/>
            <w:highlight w:val="yellow"/>
            <w:lang w:eastAsia="zh-CN"/>
            <w:rPrChange w:id="228" w:author="ZTE" w:date="2023-08-02T11:49:11Z">
              <w:rPr>
                <w:rFonts w:eastAsia="宋体"/>
                <w:lang w:eastAsia="zh-CN"/>
              </w:rPr>
            </w:rPrChange>
          </w:rPr>
          <w:t>(s)</w:t>
        </w:r>
      </w:ins>
      <w:ins w:id="229" w:author="ZTE" w:date="2023-08-02T11:48:00Z">
        <w:r>
          <w:rPr>
            <w:highlight w:val="yellow"/>
            <w:rPrChange w:id="230" w:author="ZTE" w:date="2023-08-02T11:49:11Z">
              <w:rPr/>
            </w:rPrChange>
          </w:rPr>
          <w:t xml:space="preserve"> to choose and configure the SCG cell(s), provides the upper limit for the number of PSCells</w:t>
        </w:r>
      </w:ins>
      <w:ins w:id="231" w:author="ZTE" w:date="2023-08-02T11:48:00Z">
        <w:r>
          <w:rPr>
            <w:rFonts w:eastAsia="宋体"/>
            <w:highlight w:val="yellow"/>
            <w:lang w:eastAsia="zh-CN"/>
            <w:rPrChange w:id="232" w:author="ZTE" w:date="2023-08-02T11:49:11Z">
              <w:rPr>
                <w:rFonts w:eastAsia="宋体"/>
                <w:lang w:eastAsia="zh-CN"/>
              </w:rPr>
            </w:rPrChange>
          </w:rPr>
          <w:t xml:space="preserve"> </w:t>
        </w:r>
      </w:ins>
      <w:ins w:id="233" w:author="ZTE" w:date="2023-08-02T11:48:00Z">
        <w:r>
          <w:rPr>
            <w:highlight w:val="yellow"/>
            <w:rPrChange w:id="234" w:author="ZTE" w:date="2023-08-02T11:49:11Z">
              <w:rPr/>
            </w:rPrChange>
          </w:rPr>
          <w:t>that can be prepared by the candidate SN</w:t>
        </w:r>
      </w:ins>
      <w:ins w:id="235" w:author="ZTE" w:date="2023-08-02T11:48:27Z">
        <w:r>
          <w:rPr>
            <w:rFonts w:hint="eastAsia"/>
            <w:highlight w:val="yellow"/>
            <w:lang w:val="en-US" w:eastAsia="zh-CN"/>
            <w:rPrChange w:id="236" w:author="ZTE" w:date="2023-08-02T11:49:11Z">
              <w:rPr>
                <w:rFonts w:hint="eastAsia"/>
                <w:lang w:val="en-US" w:eastAsia="zh-CN"/>
              </w:rPr>
            </w:rPrChange>
          </w:rPr>
          <w:t xml:space="preserve"> </w:t>
        </w:r>
      </w:ins>
      <w:ins w:id="237" w:author="ZTE" w:date="2023-08-02T11:48:28Z">
        <w:r>
          <w:rPr>
            <w:rFonts w:hint="eastAsia"/>
            <w:highlight w:val="yellow"/>
            <w:lang w:val="en-US" w:eastAsia="zh-CN"/>
            <w:rPrChange w:id="238" w:author="ZTE" w:date="2023-08-02T11:49:11Z">
              <w:rPr>
                <w:rFonts w:hint="eastAsia"/>
                <w:lang w:val="en-US" w:eastAsia="zh-CN"/>
              </w:rPr>
            </w:rPrChange>
          </w:rPr>
          <w:t>(</w:t>
        </w:r>
      </w:ins>
      <w:ins w:id="239" w:author="ZTE" w:date="2023-08-02T11:48:29Z">
        <w:r>
          <w:rPr>
            <w:rFonts w:hint="eastAsia"/>
            <w:highlight w:val="yellow"/>
            <w:lang w:val="en-US" w:eastAsia="zh-CN"/>
            <w:rPrChange w:id="240" w:author="ZTE" w:date="2023-08-02T11:49:11Z">
              <w:rPr>
                <w:rFonts w:hint="eastAsia"/>
                <w:lang w:val="en-US" w:eastAsia="zh-CN"/>
              </w:rPr>
            </w:rPrChange>
          </w:rPr>
          <w:t>cons</w:t>
        </w:r>
      </w:ins>
      <w:ins w:id="241" w:author="ZTE" w:date="2023-08-02T11:48:32Z">
        <w:r>
          <w:rPr>
            <w:rFonts w:hint="eastAsia"/>
            <w:highlight w:val="yellow"/>
            <w:lang w:val="en-US" w:eastAsia="zh-CN"/>
            <w:rPrChange w:id="242" w:author="ZTE" w:date="2023-08-02T11:49:11Z">
              <w:rPr>
                <w:rFonts w:hint="eastAsia"/>
                <w:lang w:val="en-US" w:eastAsia="zh-CN"/>
              </w:rPr>
            </w:rPrChange>
          </w:rPr>
          <w:t>i</w:t>
        </w:r>
      </w:ins>
      <w:ins w:id="243" w:author="ZTE" w:date="2023-08-02T11:48:35Z">
        <w:r>
          <w:rPr>
            <w:rFonts w:hint="eastAsia"/>
            <w:highlight w:val="yellow"/>
            <w:lang w:val="en-US" w:eastAsia="zh-CN"/>
            <w:rPrChange w:id="244" w:author="ZTE" w:date="2023-08-02T11:49:11Z">
              <w:rPr>
                <w:rFonts w:hint="eastAsia"/>
                <w:lang w:val="en-US" w:eastAsia="zh-CN"/>
              </w:rPr>
            </w:rPrChange>
          </w:rPr>
          <w:t>derin</w:t>
        </w:r>
      </w:ins>
      <w:ins w:id="245" w:author="ZTE" w:date="2023-08-02T11:48:36Z">
        <w:r>
          <w:rPr>
            <w:rFonts w:hint="eastAsia"/>
            <w:highlight w:val="yellow"/>
            <w:lang w:val="en-US" w:eastAsia="zh-CN"/>
            <w:rPrChange w:id="246" w:author="ZTE" w:date="2023-08-02T11:49:11Z">
              <w:rPr>
                <w:rFonts w:hint="eastAsia"/>
                <w:lang w:val="en-US" w:eastAsia="zh-CN"/>
              </w:rPr>
            </w:rPrChange>
          </w:rPr>
          <w:t xml:space="preserve">g </w:t>
        </w:r>
      </w:ins>
      <w:ins w:id="247" w:author="ZTE" w:date="2023-08-02T11:48:50Z">
        <w:r>
          <w:rPr>
            <w:highlight w:val="yellow"/>
            <w:rPrChange w:id="248" w:author="ZTE" w:date="2023-08-02T11:49:11Z">
              <w:rPr/>
            </w:rPrChange>
          </w:rPr>
          <w:t xml:space="preserve">the maximum number indicated by the </w:t>
        </w:r>
      </w:ins>
      <w:ins w:id="249" w:author="ZTE" w:date="2023-08-02T11:48:53Z">
        <w:r>
          <w:rPr>
            <w:rFonts w:hint="eastAsia"/>
            <w:highlight w:val="yellow"/>
            <w:lang w:val="en-US" w:eastAsia="zh-CN"/>
            <w:rPrChange w:id="250" w:author="ZTE" w:date="2023-08-02T11:49:11Z">
              <w:rPr>
                <w:rFonts w:hint="eastAsia"/>
                <w:lang w:val="en-US" w:eastAsia="zh-CN"/>
              </w:rPr>
            </w:rPrChange>
          </w:rPr>
          <w:t>source</w:t>
        </w:r>
      </w:ins>
      <w:ins w:id="251" w:author="ZTE" w:date="2023-08-02T11:48:54Z">
        <w:r>
          <w:rPr>
            <w:rFonts w:hint="eastAsia"/>
            <w:highlight w:val="yellow"/>
            <w:lang w:val="en-US" w:eastAsia="zh-CN"/>
            <w:rPrChange w:id="252" w:author="ZTE" w:date="2023-08-02T11:49:11Z">
              <w:rPr>
                <w:rFonts w:hint="eastAsia"/>
                <w:lang w:val="en-US" w:eastAsia="zh-CN"/>
              </w:rPr>
            </w:rPrChange>
          </w:rPr>
          <w:t xml:space="preserve"> </w:t>
        </w:r>
      </w:ins>
      <w:ins w:id="253" w:author="ZTE" w:date="2023-08-02T11:48:50Z">
        <w:r>
          <w:rPr>
            <w:highlight w:val="yellow"/>
            <w:rPrChange w:id="254" w:author="ZTE" w:date="2023-08-02T11:49:11Z">
              <w:rPr/>
            </w:rPrChange>
          </w:rPr>
          <w:t>MN</w:t>
        </w:r>
      </w:ins>
      <w:ins w:id="255" w:author="ZTE" w:date="2023-08-02T11:48:36Z">
        <w:r>
          <w:rPr>
            <w:rFonts w:hint="eastAsia"/>
            <w:highlight w:val="yellow"/>
            <w:lang w:val="en-US" w:eastAsia="zh-CN"/>
            <w:rPrChange w:id="256" w:author="ZTE" w:date="2023-08-02T11:49:11Z">
              <w:rPr>
                <w:rFonts w:hint="eastAsia"/>
                <w:lang w:val="en-US" w:eastAsia="zh-CN"/>
              </w:rPr>
            </w:rPrChange>
          </w:rPr>
          <w:t xml:space="preserve"> </w:t>
        </w:r>
      </w:ins>
      <w:ins w:id="257" w:author="ZTE" w:date="2023-08-02T11:48:28Z">
        <w:r>
          <w:rPr>
            <w:rFonts w:hint="eastAsia"/>
            <w:highlight w:val="yellow"/>
            <w:lang w:val="en-US" w:eastAsia="zh-CN"/>
            <w:rPrChange w:id="258" w:author="ZTE" w:date="2023-08-02T11:49:11Z">
              <w:rPr>
                <w:rFonts w:hint="eastAsia"/>
                <w:lang w:val="en-US" w:eastAsia="zh-CN"/>
              </w:rPr>
            </w:rPrChange>
          </w:rPr>
          <w:t>)</w:t>
        </w:r>
      </w:ins>
      <w:ins w:id="259" w:author="ZTE" w:date="2023-08-02T11:48:00Z">
        <w:r>
          <w:rPr>
            <w:highlight w:val="yellow"/>
            <w:rPrChange w:id="260" w:author="ZTE" w:date="2023-08-02T11:49:11Z">
              <w:rPr/>
            </w:rPrChange>
          </w:rPr>
          <w:t>.</w:t>
        </w:r>
      </w:ins>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3a: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target MN and other potential target MNs may trigger the SN Addition Preparation procedure to the same (target) SN.</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3b:</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source MN may initiate additional X</w:t>
      </w:r>
      <w:r>
        <w:rPr>
          <w:rFonts w:ascii="Times New Roman" w:hAnsi="Times New Roman" w:eastAsia="宋体" w:cs="Times New Roman"/>
          <w:lang w:val="en-GB" w:eastAsia="zh-CN" w:bidi="ar-SA"/>
        </w:rPr>
        <w:t>n</w:t>
      </w:r>
      <w:r>
        <w:rPr>
          <w:rFonts w:ascii="Times New Roman" w:hAnsi="Times New Roman" w:eastAsia="Times New Roman" w:cs="Times New Roman"/>
          <w:lang w:val="en-GB" w:eastAsia="en-US" w:bidi="ar-SA"/>
        </w:rPr>
        <w:t xml:space="preserve"> Handover Preparation procedures towards the same or other target MNs. Based on each X</w:t>
      </w:r>
      <w:r>
        <w:rPr>
          <w:rFonts w:ascii="Times New Roman" w:hAnsi="Times New Roman" w:eastAsia="宋体" w:cs="Times New Roman"/>
          <w:lang w:val="en-GB" w:eastAsia="zh-CN" w:bidi="ar-SA"/>
        </w:rPr>
        <w:t>n</w:t>
      </w:r>
      <w:r>
        <w:rPr>
          <w:rFonts w:ascii="Times New Roman" w:hAnsi="Times New Roman" w:eastAsia="Times New Roman" w:cs="Times New Roman"/>
          <w:lang w:val="en-GB" w:eastAsia="en-US" w:bidi="ar-SA"/>
        </w:rPr>
        <w:t xml:space="preserve"> Handover Preparation procedure, ea</w:t>
      </w:r>
      <w:r>
        <w:rPr>
          <w:rFonts w:ascii="Times New Roman" w:hAnsi="Times New Roman" w:eastAsia="宋体" w:cs="Times New Roman"/>
          <w:lang w:val="en-GB" w:eastAsia="zh-CN" w:bidi="ar-SA"/>
        </w:rPr>
        <w:t>c</w:t>
      </w:r>
      <w:r>
        <w:rPr>
          <w:rFonts w:ascii="Times New Roman" w:hAnsi="Times New Roman" w:eastAsia="Times New Roman" w:cs="Times New Roman"/>
          <w:lang w:val="en-GB" w:eastAsia="en-US" w:bidi="ar-SA"/>
        </w:rPr>
        <w:t xml:space="preserve">h target MN may decide to trigger </w:t>
      </w:r>
      <w:r>
        <w:rPr>
          <w:rFonts w:ascii="Times New Roman" w:hAnsi="Times New Roman" w:eastAsia="宋体" w:cs="Times New Roman"/>
          <w:lang w:val="en-GB" w:eastAsia="zh-CN" w:bidi="ar-SA"/>
        </w:rPr>
        <w:t>SN</w:t>
      </w:r>
      <w:r>
        <w:rPr>
          <w:rFonts w:ascii="Times New Roman" w:hAnsi="Times New Roman" w:eastAsia="Times New Roman" w:cs="Times New Roman"/>
          <w:lang w:val="en-GB" w:eastAsia="en-US" w:bidi="ar-SA"/>
        </w:rPr>
        <w:t xml:space="preserve"> Addition Preparation procedure.</w:t>
      </w:r>
    </w:p>
    <w:p>
      <w:pPr>
        <w:spacing w:after="180" w:line="259" w:lineRule="auto"/>
        <w:ind w:left="568" w:hanging="284"/>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US" w:bidi="ar-SA"/>
        </w:rPr>
        <w:t>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(candidate) SN replies with the </w:t>
      </w:r>
      <w:r>
        <w:rPr>
          <w:rFonts w:ascii="Times New Roman" w:hAnsi="Times New Roman" w:eastAsia="Times New Roman" w:cs="Times New Roman"/>
          <w:i/>
          <w:lang w:val="en-GB" w:eastAsia="en-US" w:bidi="ar-SA"/>
        </w:rPr>
        <w:t>SN Addition Request Acknowledge</w:t>
      </w:r>
      <w:r>
        <w:rPr>
          <w:rFonts w:ascii="Times New Roman" w:hAnsi="Times New Roman" w:eastAsia="Times New Roman" w:cs="Times New Roman"/>
          <w:lang w:val="en-GB" w:eastAsia="en-US" w:bidi="ar-SA"/>
        </w:rPr>
        <w:t xml:space="preserve"> message. The (candidate) SN may include the indication of the full or delta RRC configuration.</w:t>
      </w:r>
      <w:ins w:id="261" w:author="ZTE" w:date="2023-08-02T11:50:03Z">
        <w:r>
          <w:rPr>
            <w:rFonts w:hint="eastAsia" w:ascii="Times New Roman" w:hAnsi="Times New Roman" w:eastAsia="宋体" w:cs="Times New Roman"/>
            <w:lang w:val="en-US" w:eastAsia="zh-CN" w:bidi="ar-SA"/>
          </w:rPr>
          <w:t xml:space="preserve"> </w:t>
        </w:r>
      </w:ins>
      <w:ins w:id="262" w:author="ZTE" w:date="2023-08-02T11:50:04Z">
        <w:r>
          <w:rPr>
            <w:rFonts w:hint="eastAsia" w:ascii="Times New Roman" w:hAnsi="Times New Roman" w:eastAsia="宋体" w:cs="Times New Roman"/>
            <w:highlight w:val="yellow"/>
            <w:lang w:val="en-US" w:eastAsia="zh-CN" w:bidi="ar-SA"/>
          </w:rPr>
          <w:t xml:space="preserve">In case of CHO with candidate SCG(s), </w:t>
        </w:r>
      </w:ins>
      <w:ins w:id="263" w:author="ZTE" w:date="2023-08-02T11:50:45Z">
        <w:r>
          <w:rPr>
            <w:rFonts w:hint="eastAsia" w:eastAsia="宋体"/>
            <w:highlight w:val="yellow"/>
            <w:lang w:val="en-US" w:eastAsia="zh-CN"/>
            <w:rPrChange w:id="264" w:author="ZTE" w:date="2023-08-02T11:52:09Z">
              <w:rPr>
                <w:rFonts w:hint="eastAsia" w:eastAsia="宋体"/>
                <w:lang w:val="en-US" w:eastAsia="zh-CN"/>
              </w:rPr>
            </w:rPrChange>
          </w:rPr>
          <w:t>w</w:t>
        </w:r>
      </w:ins>
      <w:ins w:id="265" w:author="ZTE" w:date="2023-08-02T11:50:42Z">
        <w:r>
          <w:rPr>
            <w:highlight w:val="yellow"/>
            <w:rPrChange w:id="266" w:author="ZTE" w:date="2023-08-02T11:52:09Z">
              <w:rPr/>
            </w:rPrChange>
          </w:rPr>
          <w:t xml:space="preserve">ithin the list of </w:t>
        </w:r>
      </w:ins>
      <w:ins w:id="267" w:author="ZTE" w:date="2023-08-02T11:50:42Z">
        <w:r>
          <w:rPr>
            <w:rFonts w:eastAsia="宋体"/>
            <w:highlight w:val="yellow"/>
            <w:lang w:eastAsia="zh-CN"/>
            <w:rPrChange w:id="268" w:author="ZTE" w:date="2023-08-02T11:52:09Z">
              <w:rPr>
                <w:rFonts w:eastAsia="宋体"/>
                <w:lang w:eastAsia="zh-CN"/>
              </w:rPr>
            </w:rPrChange>
          </w:rPr>
          <w:t xml:space="preserve">cells </w:t>
        </w:r>
      </w:ins>
      <w:ins w:id="269" w:author="ZTE" w:date="2023-08-02T11:50:42Z">
        <w:r>
          <w:rPr>
            <w:highlight w:val="yellow"/>
            <w:rPrChange w:id="270" w:author="ZTE" w:date="2023-08-02T11:52:09Z">
              <w:rPr/>
            </w:rPrChange>
          </w:rPr>
          <w:t xml:space="preserve">as indicated within the measurement results indicated by the </w:t>
        </w:r>
      </w:ins>
      <w:ins w:id="271" w:author="ZTE" w:date="2023-08-02T11:50:50Z">
        <w:r>
          <w:rPr>
            <w:rFonts w:hint="eastAsia"/>
            <w:highlight w:val="yellow"/>
            <w:lang w:val="en-US" w:eastAsia="zh-CN"/>
            <w:rPrChange w:id="272" w:author="ZTE" w:date="2023-08-02T11:52:09Z">
              <w:rPr>
                <w:rFonts w:hint="eastAsia"/>
                <w:lang w:val="en-US" w:eastAsia="zh-CN"/>
              </w:rPr>
            </w:rPrChange>
          </w:rPr>
          <w:t>c</w:t>
        </w:r>
      </w:ins>
      <w:ins w:id="273" w:author="ZTE" w:date="2023-08-02T11:50:51Z">
        <w:r>
          <w:rPr>
            <w:rFonts w:hint="eastAsia"/>
            <w:highlight w:val="yellow"/>
            <w:lang w:val="en-US" w:eastAsia="zh-CN"/>
            <w:rPrChange w:id="274" w:author="ZTE" w:date="2023-08-02T11:52:09Z">
              <w:rPr>
                <w:rFonts w:hint="eastAsia"/>
                <w:lang w:val="en-US" w:eastAsia="zh-CN"/>
              </w:rPr>
            </w:rPrChange>
          </w:rPr>
          <w:t xml:space="preserve">andidate </w:t>
        </w:r>
      </w:ins>
      <w:ins w:id="275" w:author="ZTE" w:date="2023-08-02T11:50:42Z">
        <w:r>
          <w:rPr>
            <w:highlight w:val="yellow"/>
            <w:rPrChange w:id="276" w:author="ZTE" w:date="2023-08-02T11:52:09Z">
              <w:rPr/>
            </w:rPrChange>
          </w:rPr>
          <w:t xml:space="preserve">MN, the </w:t>
        </w:r>
      </w:ins>
      <w:ins w:id="277" w:author="ZTE" w:date="2023-08-02T11:50:42Z">
        <w:r>
          <w:rPr>
            <w:rFonts w:eastAsia="宋体"/>
            <w:highlight w:val="yellow"/>
            <w:lang w:eastAsia="zh-CN"/>
            <w:rPrChange w:id="278" w:author="ZTE" w:date="2023-08-02T11:52:09Z">
              <w:rPr>
                <w:rFonts w:eastAsia="宋体"/>
                <w:lang w:eastAsia="zh-CN"/>
              </w:rPr>
            </w:rPrChange>
          </w:rPr>
          <w:t xml:space="preserve">candidate </w:t>
        </w:r>
      </w:ins>
      <w:ins w:id="279" w:author="ZTE" w:date="2023-08-02T11:50:42Z">
        <w:r>
          <w:rPr>
            <w:highlight w:val="yellow"/>
            <w:rPrChange w:id="280" w:author="ZTE" w:date="2023-08-02T11:52:09Z">
              <w:rPr/>
            </w:rPrChange>
          </w:rPr>
          <w:t xml:space="preserve">SN decides the list of PSCell(s) to prepare (considering the maximum number indicated by the </w:t>
        </w:r>
      </w:ins>
      <w:ins w:id="281" w:author="ZTE" w:date="2023-08-02T11:50:56Z">
        <w:r>
          <w:rPr>
            <w:rFonts w:hint="eastAsia"/>
            <w:highlight w:val="yellow"/>
            <w:lang w:val="en-US" w:eastAsia="zh-CN"/>
            <w:rPrChange w:id="282" w:author="ZTE" w:date="2023-08-02T11:52:09Z">
              <w:rPr>
                <w:rFonts w:hint="eastAsia"/>
                <w:lang w:val="en-US" w:eastAsia="zh-CN"/>
              </w:rPr>
            </w:rPrChange>
          </w:rPr>
          <w:t>cand</w:t>
        </w:r>
      </w:ins>
      <w:ins w:id="283" w:author="ZTE" w:date="2023-08-02T11:50:57Z">
        <w:r>
          <w:rPr>
            <w:rFonts w:hint="eastAsia"/>
            <w:highlight w:val="yellow"/>
            <w:lang w:val="en-US" w:eastAsia="zh-CN"/>
            <w:rPrChange w:id="284" w:author="ZTE" w:date="2023-08-02T11:52:09Z">
              <w:rPr>
                <w:rFonts w:hint="eastAsia"/>
                <w:lang w:val="en-US" w:eastAsia="zh-CN"/>
              </w:rPr>
            </w:rPrChange>
          </w:rPr>
          <w:t xml:space="preserve">idate </w:t>
        </w:r>
      </w:ins>
      <w:ins w:id="285" w:author="ZTE" w:date="2023-08-02T11:50:42Z">
        <w:r>
          <w:rPr>
            <w:highlight w:val="yellow"/>
            <w:rPrChange w:id="286" w:author="ZTE" w:date="2023-08-02T11:52:09Z">
              <w:rPr/>
            </w:rPrChange>
          </w:rPr>
          <w:t xml:space="preserve">MN) and, for each prepared PSCell, the </w:t>
        </w:r>
      </w:ins>
      <w:ins w:id="287" w:author="ZTE" w:date="2023-08-02T11:50:42Z">
        <w:r>
          <w:rPr>
            <w:rFonts w:eastAsia="宋体"/>
            <w:highlight w:val="yellow"/>
            <w:lang w:eastAsia="zh-CN"/>
            <w:rPrChange w:id="288" w:author="ZTE" w:date="2023-08-02T11:52:09Z">
              <w:rPr>
                <w:rFonts w:eastAsia="宋体"/>
                <w:lang w:eastAsia="zh-CN"/>
              </w:rPr>
            </w:rPrChange>
          </w:rPr>
          <w:t xml:space="preserve">candidate </w:t>
        </w:r>
      </w:ins>
      <w:ins w:id="289" w:author="ZTE" w:date="2023-08-02T11:50:42Z">
        <w:r>
          <w:rPr>
            <w:highlight w:val="yellow"/>
            <w:rPrChange w:id="290" w:author="ZTE" w:date="2023-08-02T11:52:09Z">
              <w:rPr/>
            </w:rPrChange>
          </w:rPr>
          <w:t>SN decides other SCG SCells and provides the new</w:t>
        </w:r>
      </w:ins>
      <w:ins w:id="291" w:author="ZTE" w:date="2023-08-02T11:50:42Z">
        <w:r>
          <w:rPr>
            <w:rFonts w:eastAsia="宋体"/>
            <w:highlight w:val="yellow"/>
            <w:lang w:eastAsia="zh-CN"/>
            <w:rPrChange w:id="292" w:author="ZTE" w:date="2023-08-02T11:52:09Z">
              <w:rPr>
                <w:rFonts w:eastAsia="宋体"/>
                <w:lang w:eastAsia="zh-CN"/>
              </w:rPr>
            </w:rPrChange>
          </w:rPr>
          <w:t xml:space="preserve"> </w:t>
        </w:r>
      </w:ins>
      <w:ins w:id="293" w:author="ZTE" w:date="2023-08-02T11:50:42Z">
        <w:r>
          <w:rPr>
            <w:highlight w:val="yellow"/>
            <w:rPrChange w:id="294" w:author="ZTE" w:date="2023-08-02T11:52:09Z">
              <w:rPr/>
            </w:rPrChange>
          </w:rPr>
          <w:t xml:space="preserve">corresponding SCG radio resource configuration to the MN in an NR </w:t>
        </w:r>
      </w:ins>
      <w:ins w:id="295" w:author="ZTE" w:date="2023-08-02T11:50:42Z">
        <w:r>
          <w:rPr>
            <w:i/>
            <w:highlight w:val="yellow"/>
            <w:rPrChange w:id="296" w:author="ZTE" w:date="2023-08-02T11:52:09Z">
              <w:rPr>
                <w:i/>
              </w:rPr>
            </w:rPrChange>
          </w:rPr>
          <w:t>RRCReconfiguration</w:t>
        </w:r>
      </w:ins>
      <w:ins w:id="297" w:author="ZTE" w:date="2023-08-02T11:50:42Z">
        <w:r>
          <w:rPr>
            <w:rFonts w:eastAsia="宋体"/>
            <w:highlight w:val="yellow"/>
            <w:lang w:eastAsia="zh-CN"/>
            <w:rPrChange w:id="298" w:author="ZTE" w:date="2023-08-02T11:52:09Z">
              <w:rPr>
                <w:rFonts w:eastAsia="宋体"/>
                <w:lang w:eastAsia="zh-CN"/>
              </w:rPr>
            </w:rPrChange>
          </w:rPr>
          <w:t xml:space="preserve"> message</w:t>
        </w:r>
      </w:ins>
      <w:ins w:id="299" w:author="ZTE" w:date="2023-08-02T11:50:42Z">
        <w:r>
          <w:rPr>
            <w:rFonts w:eastAsia="宋体"/>
            <w:highlight w:val="yellow"/>
            <w:rPrChange w:id="300" w:author="ZTE" w:date="2023-08-02T11:52:09Z">
              <w:rPr>
                <w:rFonts w:eastAsia="宋体"/>
              </w:rPr>
            </w:rPrChange>
          </w:rPr>
          <w:t xml:space="preserve"> contained in the </w:t>
        </w:r>
      </w:ins>
      <w:ins w:id="301" w:author="ZTE" w:date="2023-08-02T11:50:42Z">
        <w:r>
          <w:rPr>
            <w:rFonts w:eastAsia="宋体"/>
            <w:i/>
            <w:iCs/>
            <w:highlight w:val="yellow"/>
            <w:rPrChange w:id="302" w:author="ZTE" w:date="2023-08-02T11:52:09Z">
              <w:rPr>
                <w:rFonts w:eastAsia="宋体"/>
                <w:i/>
                <w:iCs/>
              </w:rPr>
            </w:rPrChange>
          </w:rPr>
          <w:t>SN Addition Request Acknowledge</w:t>
        </w:r>
      </w:ins>
      <w:ins w:id="303" w:author="ZTE" w:date="2023-08-02T11:50:42Z">
        <w:r>
          <w:rPr>
            <w:rFonts w:eastAsia="宋体"/>
            <w:highlight w:val="yellow"/>
            <w:rPrChange w:id="304" w:author="ZTE" w:date="2023-08-02T11:52:09Z">
              <w:rPr>
                <w:rFonts w:eastAsia="宋体"/>
              </w:rPr>
            </w:rPrChange>
          </w:rPr>
          <w:t xml:space="preserve"> message with the prepared PSCell ID(s)</w:t>
        </w:r>
      </w:ins>
      <w:ins w:id="305" w:author="ZTE" w:date="2023-08-02T11:50:42Z">
        <w:r>
          <w:rPr>
            <w:rFonts w:eastAsia="宋体"/>
            <w:highlight w:val="yellow"/>
            <w:lang w:eastAsia="zh-CN"/>
            <w:rPrChange w:id="306" w:author="ZTE" w:date="2023-08-02T11:52:09Z">
              <w:rPr>
                <w:rFonts w:eastAsia="宋体"/>
                <w:lang w:eastAsia="zh-CN"/>
              </w:rPr>
            </w:rPrChange>
          </w:rPr>
          <w:t>.</w:t>
        </w:r>
      </w:ins>
      <w:ins w:id="307" w:author="ZTE" w:date="2023-08-02T11:51:53Z">
        <w:r>
          <w:rPr>
            <w:rFonts w:hint="eastAsia" w:eastAsia="宋体"/>
            <w:highlight w:val="yellow"/>
            <w:lang w:val="en-US" w:eastAsia="zh-CN"/>
            <w:rPrChange w:id="308" w:author="ZTE" w:date="2023-08-02T11:52:09Z">
              <w:rPr>
                <w:rFonts w:hint="eastAsia" w:eastAsia="宋体"/>
                <w:lang w:val="en-US" w:eastAsia="zh-CN"/>
              </w:rPr>
            </w:rPrChange>
          </w:rPr>
          <w:t xml:space="preserve"> </w:t>
        </w:r>
      </w:ins>
      <w:ins w:id="309" w:author="ZTE" w:date="2023-08-02T11:51:51Z">
        <w:r>
          <w:rPr>
            <w:highlight w:val="yellow"/>
            <w:rPrChange w:id="310" w:author="ZTE" w:date="2023-08-02T11:52:09Z">
              <w:rPr/>
            </w:rPrChange>
          </w:rPr>
          <w:t xml:space="preserve">The </w:t>
        </w:r>
      </w:ins>
      <w:ins w:id="311" w:author="ZTE" w:date="2023-08-02T11:51:51Z">
        <w:r>
          <w:rPr>
            <w:rFonts w:eastAsia="宋体"/>
            <w:highlight w:val="yellow"/>
            <w:lang w:eastAsia="zh-CN"/>
            <w:rPrChange w:id="312" w:author="ZTE" w:date="2023-08-02T11:52:09Z">
              <w:rPr>
                <w:rFonts w:eastAsia="宋体"/>
                <w:lang w:eastAsia="zh-CN"/>
              </w:rPr>
            </w:rPrChange>
          </w:rPr>
          <w:t xml:space="preserve">candidate </w:t>
        </w:r>
      </w:ins>
      <w:ins w:id="313" w:author="ZTE" w:date="2023-08-02T11:51:51Z">
        <w:r>
          <w:rPr>
            <w:highlight w:val="yellow"/>
            <w:rPrChange w:id="314" w:author="ZTE" w:date="2023-08-02T11:52:09Z">
              <w:rPr/>
            </w:rPrChange>
          </w:rPr>
          <w:t xml:space="preserve">SN can either accept or reject each of the candidate cells listed within the measurement results indicated by the </w:t>
        </w:r>
      </w:ins>
      <w:ins w:id="315" w:author="ZTE" w:date="2023-08-02T11:52:00Z">
        <w:r>
          <w:rPr>
            <w:rFonts w:hint="eastAsia"/>
            <w:highlight w:val="yellow"/>
            <w:lang w:val="en-US" w:eastAsia="zh-CN"/>
            <w:rPrChange w:id="316" w:author="ZTE" w:date="2023-08-02T11:52:09Z">
              <w:rPr>
                <w:rFonts w:hint="eastAsia"/>
                <w:lang w:val="en-US" w:eastAsia="zh-CN"/>
              </w:rPr>
            </w:rPrChange>
          </w:rPr>
          <w:t>c</w:t>
        </w:r>
      </w:ins>
      <w:ins w:id="317" w:author="ZTE" w:date="2023-08-02T11:52:01Z">
        <w:r>
          <w:rPr>
            <w:rFonts w:hint="eastAsia"/>
            <w:highlight w:val="yellow"/>
            <w:lang w:val="en-US" w:eastAsia="zh-CN"/>
            <w:rPrChange w:id="318" w:author="ZTE" w:date="2023-08-02T11:52:09Z">
              <w:rPr>
                <w:rFonts w:hint="eastAsia"/>
                <w:lang w:val="en-US" w:eastAsia="zh-CN"/>
              </w:rPr>
            </w:rPrChange>
          </w:rPr>
          <w:t>and</w:t>
        </w:r>
      </w:ins>
      <w:ins w:id="319" w:author="ZTE" w:date="2023-08-02T11:52:03Z">
        <w:r>
          <w:rPr>
            <w:rFonts w:hint="eastAsia"/>
            <w:highlight w:val="yellow"/>
            <w:lang w:val="en-US" w:eastAsia="zh-CN"/>
            <w:rPrChange w:id="320" w:author="ZTE" w:date="2023-08-02T11:52:09Z">
              <w:rPr>
                <w:rFonts w:hint="eastAsia"/>
                <w:lang w:val="en-US" w:eastAsia="zh-CN"/>
              </w:rPr>
            </w:rPrChange>
          </w:rPr>
          <w:t xml:space="preserve">idate </w:t>
        </w:r>
      </w:ins>
      <w:ins w:id="321" w:author="ZTE" w:date="2023-08-02T11:51:51Z">
        <w:r>
          <w:rPr>
            <w:rFonts w:eastAsia="宋体"/>
            <w:highlight w:val="yellow"/>
            <w:lang w:eastAsia="zh-CN"/>
            <w:rPrChange w:id="322" w:author="ZTE" w:date="2023-08-02T11:52:09Z">
              <w:rPr>
                <w:rFonts w:eastAsia="宋体"/>
                <w:lang w:eastAsia="zh-CN"/>
              </w:rPr>
            </w:rPrChange>
          </w:rPr>
          <w:t>MN</w:t>
        </w:r>
      </w:ins>
      <w:ins w:id="323" w:author="ZTE" w:date="2023-08-02T11:51:51Z">
        <w:r>
          <w:rPr>
            <w:highlight w:val="yellow"/>
            <w:rPrChange w:id="324" w:author="ZTE" w:date="2023-08-02T11:52:09Z">
              <w:rPr/>
            </w:rPrChange>
          </w:rPr>
          <w:t xml:space="preserve">, i.e. it cannot </w:t>
        </w:r>
      </w:ins>
      <w:ins w:id="325" w:author="ZTE" w:date="2023-08-02T11:51:51Z">
        <w:r>
          <w:rPr>
            <w:rFonts w:eastAsia="宋体"/>
            <w:highlight w:val="yellow"/>
            <w:lang w:eastAsia="zh-CN"/>
            <w:rPrChange w:id="326" w:author="ZTE" w:date="2023-08-02T11:52:09Z">
              <w:rPr>
                <w:rFonts w:eastAsia="宋体"/>
                <w:lang w:eastAsia="zh-CN"/>
              </w:rPr>
            </w:rPrChange>
          </w:rPr>
          <w:t>configure</w:t>
        </w:r>
      </w:ins>
      <w:ins w:id="327" w:author="ZTE" w:date="2023-08-02T11:51:51Z">
        <w:r>
          <w:rPr>
            <w:highlight w:val="yellow"/>
            <w:rPrChange w:id="328" w:author="ZTE" w:date="2023-08-02T11:52:09Z">
              <w:rPr/>
            </w:rPrChange>
          </w:rPr>
          <w:t xml:space="preserve"> any alternative candidates.</w:t>
        </w:r>
      </w:ins>
    </w:p>
    <w:p>
      <w:pPr>
        <w:keepLines/>
        <w:spacing w:after="180" w:line="259" w:lineRule="auto"/>
        <w:ind w:left="1135" w:hanging="851"/>
        <w:rPr>
          <w:rFonts w:ascii="Times New Roman" w:hAnsi="Times New Roman" w:eastAsia="MS Mincho" w:cs="Times New Roman"/>
          <w:lang w:val="en-GB" w:eastAsia="en-US" w:bidi="ar-SA"/>
        </w:rPr>
      </w:pPr>
      <w:r>
        <w:rPr>
          <w:rFonts w:ascii="Times New Roman" w:hAnsi="Times New Roman" w:eastAsia="Times New Roman" w:cs="Times New Roman"/>
          <w:lang w:val="en-GB" w:eastAsia="en-US" w:bidi="ar-SA"/>
        </w:rPr>
        <w:t>NOTE 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 CHO with SCG configuration, it is up to the candidate MN implementation to make sure that the CG-Config provided from the (candidate) SN can be used in all CHO preparations.</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3a.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the SN terminated bearers using MCG resources, the candidate MN provides Xn-U DL TNL address information in the </w:t>
      </w:r>
      <w:r>
        <w:rPr>
          <w:rFonts w:ascii="Times New Roman" w:hAnsi="Times New Roman" w:eastAsia="Times New Roman" w:cs="Times New Roman"/>
          <w:i/>
          <w:lang w:val="en-GB" w:eastAsia="en-US" w:bidi="ar-SA"/>
        </w:rPr>
        <w:t>Xn-U Address Indication</w:t>
      </w:r>
      <w:r>
        <w:rPr>
          <w:rFonts w:ascii="Times New Roman" w:hAnsi="Times New Roman" w:eastAsia="Times New Roman" w:cs="Times New Roman"/>
          <w:lang w:val="en-GB" w:eastAsia="en-US" w:bidi="ar-SA"/>
        </w:rPr>
        <w:t xml:space="preserve"> message.</w:t>
      </w:r>
    </w:p>
    <w:p>
      <w:pPr>
        <w:spacing w:after="180" w:line="259" w:lineRule="auto"/>
        <w:ind w:left="568" w:hanging="284"/>
        <w:rPr>
          <w:ins w:id="329" w:author="RAN2#122" w:date="2023-06-08T14:41:00Z"/>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US" w:bidi="ar-SA"/>
        </w:rPr>
        <w:t>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candidate MN includes within the </w:t>
      </w:r>
      <w:r>
        <w:rPr>
          <w:rFonts w:ascii="Times New Roman" w:hAnsi="Times New Roman" w:eastAsia="Times New Roman" w:cs="Times New Roman"/>
          <w:i/>
          <w:lang w:val="en-GB" w:eastAsia="en-US" w:bidi="ar-SA"/>
        </w:rPr>
        <w:t>Handover Request Acknowledge</w:t>
      </w:r>
      <w:r>
        <w:rPr>
          <w:rFonts w:ascii="Times New Roman" w:hAnsi="Times New Roman" w:eastAsia="Times New Roman" w:cs="Times New Roman"/>
          <w:lang w:val="en-GB" w:eastAsia="en-US" w:bidi="ar-SA"/>
        </w:rPr>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Pr>
          <w:rFonts w:ascii="Times New Roman" w:hAnsi="Times New Roman" w:eastAsia="Times New Roman" w:cs="Times New Roman"/>
          <w:i/>
          <w:lang w:val="en-GB" w:eastAsia="en-US" w:bidi="ar-SA"/>
        </w:rPr>
        <w:t>Handover Request Acknowledge</w:t>
      </w:r>
      <w:r>
        <w:rPr>
          <w:rFonts w:ascii="Times New Roman" w:hAnsi="Times New Roman" w:eastAsia="Times New Roman" w:cs="Times New Roman"/>
          <w:lang w:val="en-GB" w:eastAsia="en-US" w:bidi="ar-SA"/>
        </w:rPr>
        <w:t xml:space="preserve"> message. The candidate MN indicates to the source MN that the UE context in the SN is kept if the candidate MN and the SN decided to keep the UE context in the SN in step 2 and step 3.</w:t>
      </w:r>
      <w:ins w:id="330" w:author="RAN2#122" w:date="2023-06-08T14:37:00Z">
        <w:r>
          <w:rPr>
            <w:rFonts w:ascii="Times New Roman" w:hAnsi="Times New Roman" w:eastAsia="Times New Roman" w:cs="Times New Roman"/>
            <w:lang w:val="en-GB" w:eastAsia="en-US" w:bidi="ar-SA"/>
          </w:rPr>
          <w:t xml:space="preserve"> In </w:t>
        </w:r>
      </w:ins>
      <w:ins w:id="331" w:author="RAN2#122" w:date="2023-06-08T14:40:00Z">
        <w:r>
          <w:rPr>
            <w:rFonts w:ascii="Times New Roman" w:hAnsi="Times New Roman" w:eastAsia="Times New Roman" w:cs="Times New Roman"/>
            <w:lang w:val="en-GB" w:eastAsia="en-US" w:bidi="ar-SA"/>
          </w:rPr>
          <w:t xml:space="preserve">case of </w:t>
        </w:r>
      </w:ins>
      <w:ins w:id="332" w:author="RAN2#122" w:date="2023-06-08T14:37:00Z">
        <w:r>
          <w:rPr>
            <w:rFonts w:ascii="Times New Roman" w:hAnsi="Times New Roman" w:eastAsia="Times New Roman" w:cs="Times New Roman"/>
            <w:lang w:val="en-GB" w:eastAsia="en-US" w:bidi="ar-SA"/>
          </w:rPr>
          <w:t>CHO with candidate SCG</w:t>
        </w:r>
      </w:ins>
      <w:ins w:id="333" w:author="RAN2#122" w:date="2023-06-27T10:14:00Z">
        <w:r>
          <w:rPr>
            <w:rFonts w:hint="eastAsia" w:ascii="Times New Roman" w:hAnsi="Times New Roman" w:eastAsia="宋体" w:cs="Times New Roman"/>
            <w:lang w:val="en-US" w:eastAsia="zh-CN" w:bidi="ar-SA"/>
          </w:rPr>
          <w:t>(s)</w:t>
        </w:r>
      </w:ins>
      <w:ins w:id="334" w:author="RAN2#122" w:date="2023-06-08T14:37:00Z">
        <w:r>
          <w:rPr>
            <w:rFonts w:ascii="Times New Roman" w:hAnsi="Times New Roman" w:eastAsia="Times New Roman" w:cs="Times New Roman"/>
            <w:lang w:val="en-GB" w:eastAsia="en-US" w:bidi="ar-SA"/>
          </w:rPr>
          <w:t xml:space="preserve">, </w:t>
        </w:r>
      </w:ins>
      <w:ins w:id="335" w:author="ZTE" w:date="2023-08-02T14:13:36Z">
        <w:r>
          <w:rPr>
            <w:rFonts w:hint="eastAsia" w:ascii="Times New Roman" w:hAnsi="Times New Roman" w:eastAsia="宋体" w:cs="Times New Roman"/>
            <w:highlight w:val="yellow"/>
            <w:lang w:val="en-US" w:eastAsia="zh-CN" w:bidi="ar-SA"/>
            <w:rPrChange w:id="336" w:author="ZTE" w:date="2023-08-02T14:17:44Z">
              <w:rPr>
                <w:rFonts w:hint="eastAsia" w:ascii="Times New Roman" w:hAnsi="Times New Roman" w:eastAsia="宋体" w:cs="Times New Roman"/>
                <w:lang w:val="en-US" w:eastAsia="zh-CN" w:bidi="ar-SA"/>
              </w:rPr>
            </w:rPrChange>
          </w:rPr>
          <w:t xml:space="preserve">the </w:t>
        </w:r>
      </w:ins>
      <w:ins w:id="337" w:author="ZTE" w:date="2023-08-02T14:13:37Z">
        <w:r>
          <w:rPr>
            <w:rFonts w:hint="eastAsia" w:ascii="Times New Roman" w:hAnsi="Times New Roman" w:eastAsia="宋体" w:cs="Times New Roman"/>
            <w:highlight w:val="yellow"/>
            <w:lang w:val="en-US" w:eastAsia="zh-CN" w:bidi="ar-SA"/>
            <w:rPrChange w:id="338" w:author="ZTE" w:date="2023-08-02T14:17:44Z">
              <w:rPr>
                <w:rFonts w:hint="eastAsia" w:ascii="Times New Roman" w:hAnsi="Times New Roman" w:eastAsia="宋体" w:cs="Times New Roman"/>
                <w:lang w:val="en-US" w:eastAsia="zh-CN" w:bidi="ar-SA"/>
              </w:rPr>
            </w:rPrChange>
          </w:rPr>
          <w:t>candi</w:t>
        </w:r>
      </w:ins>
      <w:ins w:id="339" w:author="ZTE" w:date="2023-08-02T14:13:38Z">
        <w:r>
          <w:rPr>
            <w:rFonts w:hint="eastAsia" w:ascii="Times New Roman" w:hAnsi="Times New Roman" w:eastAsia="宋体" w:cs="Times New Roman"/>
            <w:highlight w:val="yellow"/>
            <w:lang w:val="en-US" w:eastAsia="zh-CN" w:bidi="ar-SA"/>
            <w:rPrChange w:id="340" w:author="ZTE" w:date="2023-08-02T14:17:44Z">
              <w:rPr>
                <w:rFonts w:hint="eastAsia" w:ascii="Times New Roman" w:hAnsi="Times New Roman" w:eastAsia="宋体" w:cs="Times New Roman"/>
                <w:lang w:val="en-US" w:eastAsia="zh-CN" w:bidi="ar-SA"/>
              </w:rPr>
            </w:rPrChange>
          </w:rPr>
          <w:t>dat</w:t>
        </w:r>
      </w:ins>
      <w:ins w:id="341" w:author="ZTE" w:date="2023-08-02T14:13:39Z">
        <w:r>
          <w:rPr>
            <w:rFonts w:hint="eastAsia" w:ascii="Times New Roman" w:hAnsi="Times New Roman" w:eastAsia="宋体" w:cs="Times New Roman"/>
            <w:highlight w:val="yellow"/>
            <w:lang w:val="en-US" w:eastAsia="zh-CN" w:bidi="ar-SA"/>
            <w:rPrChange w:id="342" w:author="ZTE" w:date="2023-08-02T14:17:44Z">
              <w:rPr>
                <w:rFonts w:hint="eastAsia" w:ascii="Times New Roman" w:hAnsi="Times New Roman" w:eastAsia="宋体" w:cs="Times New Roman"/>
                <w:lang w:val="en-US" w:eastAsia="zh-CN" w:bidi="ar-SA"/>
              </w:rPr>
            </w:rPrChange>
          </w:rPr>
          <w:t xml:space="preserve">e </w:t>
        </w:r>
      </w:ins>
      <w:ins w:id="343" w:author="ZTE" w:date="2023-08-02T14:13:40Z">
        <w:r>
          <w:rPr>
            <w:rFonts w:hint="eastAsia" w:ascii="Times New Roman" w:hAnsi="Times New Roman" w:eastAsia="宋体" w:cs="Times New Roman"/>
            <w:highlight w:val="yellow"/>
            <w:lang w:val="en-US" w:eastAsia="zh-CN" w:bidi="ar-SA"/>
            <w:rPrChange w:id="344" w:author="ZTE" w:date="2023-08-02T14:17:44Z">
              <w:rPr>
                <w:rFonts w:hint="eastAsia" w:ascii="Times New Roman" w:hAnsi="Times New Roman" w:eastAsia="宋体" w:cs="Times New Roman"/>
                <w:lang w:val="en-US" w:eastAsia="zh-CN" w:bidi="ar-SA"/>
              </w:rPr>
            </w:rPrChange>
          </w:rPr>
          <w:t xml:space="preserve">MN </w:t>
        </w:r>
      </w:ins>
      <w:ins w:id="345" w:author="ZTE" w:date="2023-08-02T14:13:41Z">
        <w:r>
          <w:rPr>
            <w:rFonts w:hint="eastAsia" w:ascii="Times New Roman" w:hAnsi="Times New Roman" w:eastAsia="宋体" w:cs="Times New Roman"/>
            <w:highlight w:val="yellow"/>
            <w:lang w:val="en-US" w:eastAsia="zh-CN" w:bidi="ar-SA"/>
            <w:rPrChange w:id="346" w:author="ZTE" w:date="2023-08-02T14:17:44Z">
              <w:rPr>
                <w:rFonts w:hint="eastAsia" w:ascii="Times New Roman" w:hAnsi="Times New Roman" w:eastAsia="宋体" w:cs="Times New Roman"/>
                <w:lang w:val="en-US" w:eastAsia="zh-CN" w:bidi="ar-SA"/>
              </w:rPr>
            </w:rPrChange>
          </w:rPr>
          <w:t>pro</w:t>
        </w:r>
      </w:ins>
      <w:ins w:id="347" w:author="ZTE" w:date="2023-08-02T14:13:43Z">
        <w:r>
          <w:rPr>
            <w:rFonts w:hint="eastAsia" w:ascii="Times New Roman" w:hAnsi="Times New Roman" w:eastAsia="宋体" w:cs="Times New Roman"/>
            <w:highlight w:val="yellow"/>
            <w:lang w:val="en-US" w:eastAsia="zh-CN" w:bidi="ar-SA"/>
            <w:rPrChange w:id="348" w:author="ZTE" w:date="2023-08-02T14:17:44Z">
              <w:rPr>
                <w:rFonts w:hint="eastAsia" w:ascii="Times New Roman" w:hAnsi="Times New Roman" w:eastAsia="宋体" w:cs="Times New Roman"/>
                <w:lang w:val="en-US" w:eastAsia="zh-CN" w:bidi="ar-SA"/>
              </w:rPr>
            </w:rPrChange>
          </w:rPr>
          <w:t>vi</w:t>
        </w:r>
      </w:ins>
      <w:ins w:id="349" w:author="ZTE" w:date="2023-08-02T14:13:44Z">
        <w:r>
          <w:rPr>
            <w:rFonts w:hint="eastAsia" w:ascii="Times New Roman" w:hAnsi="Times New Roman" w:eastAsia="宋体" w:cs="Times New Roman"/>
            <w:highlight w:val="yellow"/>
            <w:lang w:val="en-US" w:eastAsia="zh-CN" w:bidi="ar-SA"/>
            <w:rPrChange w:id="350" w:author="ZTE" w:date="2023-08-02T14:17:44Z">
              <w:rPr>
                <w:rFonts w:hint="eastAsia" w:ascii="Times New Roman" w:hAnsi="Times New Roman" w:eastAsia="宋体" w:cs="Times New Roman"/>
                <w:lang w:val="en-US" w:eastAsia="zh-CN" w:bidi="ar-SA"/>
              </w:rPr>
            </w:rPrChange>
          </w:rPr>
          <w:t xml:space="preserve">des </w:t>
        </w:r>
      </w:ins>
      <w:ins w:id="351" w:author="ZTE" w:date="2023-08-02T14:14:16Z">
        <w:r>
          <w:rPr>
            <w:rFonts w:hint="eastAsia" w:ascii="Times New Roman" w:hAnsi="Times New Roman" w:eastAsia="宋体" w:cs="Times New Roman"/>
            <w:highlight w:val="yellow"/>
            <w:lang w:val="en-US" w:eastAsia="zh-CN" w:bidi="ar-SA"/>
            <w:rPrChange w:id="352" w:author="ZTE" w:date="2023-08-02T14:17:44Z">
              <w:rPr>
                <w:rFonts w:hint="eastAsia" w:ascii="Times New Roman" w:hAnsi="Times New Roman" w:eastAsia="宋体" w:cs="Times New Roman"/>
                <w:lang w:val="en-US" w:eastAsia="zh-CN" w:bidi="ar-SA"/>
              </w:rPr>
            </w:rPrChange>
          </w:rPr>
          <w:t xml:space="preserve">the </w:t>
        </w:r>
      </w:ins>
      <w:ins w:id="353" w:author="ZTE" w:date="2023-08-02T14:14:17Z">
        <w:r>
          <w:rPr>
            <w:rFonts w:hint="eastAsia" w:ascii="Times New Roman" w:hAnsi="Times New Roman" w:eastAsia="宋体" w:cs="Times New Roman"/>
            <w:highlight w:val="yellow"/>
            <w:lang w:val="en-US" w:eastAsia="zh-CN" w:bidi="ar-SA"/>
            <w:rPrChange w:id="354" w:author="ZTE" w:date="2023-08-02T14:17:44Z">
              <w:rPr>
                <w:rFonts w:hint="eastAsia" w:ascii="Times New Roman" w:hAnsi="Times New Roman" w:eastAsia="宋体" w:cs="Times New Roman"/>
                <w:lang w:val="en-US" w:eastAsia="zh-CN" w:bidi="ar-SA"/>
              </w:rPr>
            </w:rPrChange>
          </w:rPr>
          <w:t>M</w:t>
        </w:r>
      </w:ins>
      <w:ins w:id="355" w:author="ZTE" w:date="2023-08-02T14:14:18Z">
        <w:r>
          <w:rPr>
            <w:rFonts w:hint="eastAsia" w:ascii="Times New Roman" w:hAnsi="Times New Roman" w:eastAsia="宋体" w:cs="Times New Roman"/>
            <w:highlight w:val="yellow"/>
            <w:lang w:val="en-US" w:eastAsia="zh-CN" w:bidi="ar-SA"/>
            <w:rPrChange w:id="356" w:author="ZTE" w:date="2023-08-02T14:17:44Z">
              <w:rPr>
                <w:rFonts w:hint="eastAsia" w:ascii="Times New Roman" w:hAnsi="Times New Roman" w:eastAsia="宋体" w:cs="Times New Roman"/>
                <w:lang w:val="en-US" w:eastAsia="zh-CN" w:bidi="ar-SA"/>
              </w:rPr>
            </w:rPrChange>
          </w:rPr>
          <w:t>N</w:t>
        </w:r>
      </w:ins>
      <w:ins w:id="357" w:author="ZTE" w:date="2023-08-02T14:14:24Z">
        <w:r>
          <w:rPr>
            <w:rFonts w:hint="eastAsia" w:ascii="Times New Roman" w:hAnsi="Times New Roman" w:eastAsia="宋体" w:cs="Times New Roman"/>
            <w:highlight w:val="yellow"/>
            <w:lang w:val="en-US" w:eastAsia="zh-CN" w:bidi="ar-SA"/>
            <w:rPrChange w:id="358" w:author="ZTE" w:date="2023-08-02T14:17:44Z">
              <w:rPr>
                <w:rFonts w:hint="eastAsia" w:ascii="Times New Roman" w:hAnsi="Times New Roman" w:eastAsia="宋体" w:cs="Times New Roman"/>
                <w:lang w:val="en-US" w:eastAsia="zh-CN" w:bidi="ar-SA"/>
              </w:rPr>
            </w:rPrChange>
          </w:rPr>
          <w:t xml:space="preserve"> </w:t>
        </w:r>
      </w:ins>
      <w:ins w:id="359" w:author="ZTE" w:date="2023-08-02T14:14:25Z">
        <w:r>
          <w:rPr>
            <w:rFonts w:hint="eastAsia" w:ascii="Times New Roman" w:hAnsi="Times New Roman" w:eastAsia="宋体" w:cs="Times New Roman"/>
            <w:highlight w:val="yellow"/>
            <w:lang w:val="en-US" w:eastAsia="zh-CN" w:bidi="ar-SA"/>
            <w:rPrChange w:id="360" w:author="ZTE" w:date="2023-08-02T14:17:44Z">
              <w:rPr>
                <w:rFonts w:hint="eastAsia" w:ascii="Times New Roman" w:hAnsi="Times New Roman" w:eastAsia="宋体" w:cs="Times New Roman"/>
                <w:lang w:val="en-US" w:eastAsia="zh-CN" w:bidi="ar-SA"/>
              </w:rPr>
            </w:rPrChange>
          </w:rPr>
          <w:t>RRC</w:t>
        </w:r>
      </w:ins>
      <w:ins w:id="361" w:author="ZTE" w:date="2023-08-02T14:14:26Z">
        <w:r>
          <w:rPr>
            <w:rFonts w:hint="eastAsia" w:ascii="Times New Roman" w:hAnsi="Times New Roman" w:eastAsia="宋体" w:cs="Times New Roman"/>
            <w:highlight w:val="yellow"/>
            <w:lang w:val="en-US" w:eastAsia="zh-CN" w:bidi="ar-SA"/>
            <w:rPrChange w:id="362" w:author="ZTE" w:date="2023-08-02T14:17:44Z">
              <w:rPr>
                <w:rFonts w:hint="eastAsia" w:ascii="Times New Roman" w:hAnsi="Times New Roman" w:eastAsia="宋体" w:cs="Times New Roman"/>
                <w:lang w:val="en-US" w:eastAsia="zh-CN" w:bidi="ar-SA"/>
              </w:rPr>
            </w:rPrChange>
          </w:rPr>
          <w:t xml:space="preserve"> re</w:t>
        </w:r>
      </w:ins>
      <w:ins w:id="363" w:author="ZTE" w:date="2023-08-02T14:14:27Z">
        <w:r>
          <w:rPr>
            <w:rFonts w:hint="eastAsia" w:ascii="Times New Roman" w:hAnsi="Times New Roman" w:eastAsia="宋体" w:cs="Times New Roman"/>
            <w:highlight w:val="yellow"/>
            <w:lang w:val="en-US" w:eastAsia="zh-CN" w:bidi="ar-SA"/>
            <w:rPrChange w:id="364" w:author="ZTE" w:date="2023-08-02T14:17:44Z">
              <w:rPr>
                <w:rFonts w:hint="eastAsia" w:ascii="Times New Roman" w:hAnsi="Times New Roman" w:eastAsia="宋体" w:cs="Times New Roman"/>
                <w:lang w:val="en-US" w:eastAsia="zh-CN" w:bidi="ar-SA"/>
              </w:rPr>
            </w:rPrChange>
          </w:rPr>
          <w:t>config</w:t>
        </w:r>
      </w:ins>
      <w:ins w:id="365" w:author="ZTE" w:date="2023-08-02T14:14:28Z">
        <w:r>
          <w:rPr>
            <w:rFonts w:hint="eastAsia" w:ascii="Times New Roman" w:hAnsi="Times New Roman" w:eastAsia="宋体" w:cs="Times New Roman"/>
            <w:highlight w:val="yellow"/>
            <w:lang w:val="en-US" w:eastAsia="zh-CN" w:bidi="ar-SA"/>
            <w:rPrChange w:id="366" w:author="ZTE" w:date="2023-08-02T14:17:44Z">
              <w:rPr>
                <w:rFonts w:hint="eastAsia" w:ascii="Times New Roman" w:hAnsi="Times New Roman" w:eastAsia="宋体" w:cs="Times New Roman"/>
                <w:lang w:val="en-US" w:eastAsia="zh-CN" w:bidi="ar-SA"/>
              </w:rPr>
            </w:rPrChange>
          </w:rPr>
          <w:t>uratio</w:t>
        </w:r>
      </w:ins>
      <w:ins w:id="367" w:author="ZTE" w:date="2023-08-02T14:14:29Z">
        <w:r>
          <w:rPr>
            <w:rFonts w:hint="eastAsia" w:ascii="Times New Roman" w:hAnsi="Times New Roman" w:eastAsia="宋体" w:cs="Times New Roman"/>
            <w:highlight w:val="yellow"/>
            <w:lang w:val="en-US" w:eastAsia="zh-CN" w:bidi="ar-SA"/>
            <w:rPrChange w:id="368" w:author="ZTE" w:date="2023-08-02T14:17:44Z">
              <w:rPr>
                <w:rFonts w:hint="eastAsia" w:ascii="Times New Roman" w:hAnsi="Times New Roman" w:eastAsia="宋体" w:cs="Times New Roman"/>
                <w:lang w:val="en-US" w:eastAsia="zh-CN" w:bidi="ar-SA"/>
              </w:rPr>
            </w:rPrChange>
          </w:rPr>
          <w:t>n m</w:t>
        </w:r>
      </w:ins>
      <w:ins w:id="369" w:author="ZTE" w:date="2023-08-02T14:14:30Z">
        <w:r>
          <w:rPr>
            <w:rFonts w:hint="eastAsia" w:ascii="Times New Roman" w:hAnsi="Times New Roman" w:eastAsia="宋体" w:cs="Times New Roman"/>
            <w:highlight w:val="yellow"/>
            <w:lang w:val="en-US" w:eastAsia="zh-CN" w:bidi="ar-SA"/>
            <w:rPrChange w:id="370" w:author="ZTE" w:date="2023-08-02T14:17:44Z">
              <w:rPr>
                <w:rFonts w:hint="eastAsia" w:ascii="Times New Roman" w:hAnsi="Times New Roman" w:eastAsia="宋体" w:cs="Times New Roman"/>
                <w:lang w:val="en-US" w:eastAsia="zh-CN" w:bidi="ar-SA"/>
              </w:rPr>
            </w:rPrChange>
          </w:rPr>
          <w:t>essage</w:t>
        </w:r>
      </w:ins>
      <w:ins w:id="371" w:author="ZTE" w:date="2023-08-02T14:14:32Z">
        <w:r>
          <w:rPr>
            <w:rFonts w:hint="eastAsia" w:ascii="Times New Roman" w:hAnsi="Times New Roman" w:eastAsia="宋体" w:cs="Times New Roman"/>
            <w:highlight w:val="yellow"/>
            <w:lang w:val="en-US" w:eastAsia="zh-CN" w:bidi="ar-SA"/>
            <w:rPrChange w:id="372" w:author="ZTE" w:date="2023-08-02T14:17:44Z">
              <w:rPr>
                <w:rFonts w:hint="eastAsia" w:ascii="Times New Roman" w:hAnsi="Times New Roman" w:eastAsia="宋体" w:cs="Times New Roman"/>
                <w:lang w:val="en-US" w:eastAsia="zh-CN" w:bidi="ar-SA"/>
              </w:rPr>
            </w:rPrChange>
          </w:rPr>
          <w:t>(</w:t>
        </w:r>
      </w:ins>
      <w:ins w:id="373" w:author="ZTE" w:date="2023-08-02T14:14:33Z">
        <w:r>
          <w:rPr>
            <w:rFonts w:hint="eastAsia" w:ascii="Times New Roman" w:hAnsi="Times New Roman" w:eastAsia="宋体" w:cs="Times New Roman"/>
            <w:highlight w:val="yellow"/>
            <w:lang w:val="en-US" w:eastAsia="zh-CN" w:bidi="ar-SA"/>
            <w:rPrChange w:id="374" w:author="ZTE" w:date="2023-08-02T14:17:44Z">
              <w:rPr>
                <w:rFonts w:hint="eastAsia" w:ascii="Times New Roman" w:hAnsi="Times New Roman" w:eastAsia="宋体" w:cs="Times New Roman"/>
                <w:lang w:val="en-US" w:eastAsia="zh-CN" w:bidi="ar-SA"/>
              </w:rPr>
            </w:rPrChange>
          </w:rPr>
          <w:t xml:space="preserve">s) </w:t>
        </w:r>
      </w:ins>
      <w:ins w:id="375" w:author="ZTE" w:date="2023-08-02T14:14:44Z">
        <w:r>
          <w:rPr>
            <w:rFonts w:hint="eastAsia" w:ascii="Times New Roman" w:hAnsi="Times New Roman" w:eastAsia="宋体" w:cs="Times New Roman"/>
            <w:highlight w:val="yellow"/>
            <w:lang w:val="en-US" w:eastAsia="zh-CN" w:bidi="ar-SA"/>
            <w:rPrChange w:id="376" w:author="ZTE" w:date="2023-08-02T14:17:44Z">
              <w:rPr>
                <w:rFonts w:hint="eastAsia" w:ascii="Times New Roman" w:hAnsi="Times New Roman" w:eastAsia="宋体" w:cs="Times New Roman"/>
                <w:lang w:val="en-US" w:eastAsia="zh-CN" w:bidi="ar-SA"/>
              </w:rPr>
            </w:rPrChange>
          </w:rPr>
          <w:t>f</w:t>
        </w:r>
      </w:ins>
      <w:ins w:id="377" w:author="ZTE" w:date="2023-08-02T14:14:45Z">
        <w:r>
          <w:rPr>
            <w:rFonts w:hint="eastAsia" w:ascii="Times New Roman" w:hAnsi="Times New Roman" w:eastAsia="宋体" w:cs="Times New Roman"/>
            <w:highlight w:val="yellow"/>
            <w:lang w:val="en-US" w:eastAsia="zh-CN" w:bidi="ar-SA"/>
            <w:rPrChange w:id="378" w:author="ZTE" w:date="2023-08-02T14:17:44Z">
              <w:rPr>
                <w:rFonts w:hint="eastAsia" w:ascii="Times New Roman" w:hAnsi="Times New Roman" w:eastAsia="宋体" w:cs="Times New Roman"/>
                <w:lang w:val="en-US" w:eastAsia="zh-CN" w:bidi="ar-SA"/>
              </w:rPr>
            </w:rPrChange>
          </w:rPr>
          <w:t xml:space="preserve">or </w:t>
        </w:r>
      </w:ins>
      <w:ins w:id="379" w:author="ZTE" w:date="2023-08-02T14:15:05Z">
        <w:r>
          <w:rPr>
            <w:rFonts w:hint="eastAsia" w:ascii="Times New Roman" w:hAnsi="Times New Roman" w:eastAsia="宋体" w:cs="Times New Roman"/>
            <w:highlight w:val="yellow"/>
            <w:lang w:val="en-US" w:eastAsia="zh-CN" w:bidi="ar-SA"/>
            <w:rPrChange w:id="380" w:author="ZTE" w:date="2023-08-02T14:17:44Z">
              <w:rPr>
                <w:rFonts w:hint="eastAsia" w:ascii="Times New Roman" w:hAnsi="Times New Roman" w:eastAsia="宋体" w:cs="Times New Roman"/>
                <w:lang w:val="en-US" w:eastAsia="zh-CN" w:bidi="ar-SA"/>
              </w:rPr>
            </w:rPrChange>
          </w:rPr>
          <w:t xml:space="preserve">the </w:t>
        </w:r>
      </w:ins>
      <w:ins w:id="381" w:author="ZTE" w:date="2023-08-02T14:15:06Z">
        <w:r>
          <w:rPr>
            <w:rFonts w:hint="eastAsia" w:ascii="Times New Roman" w:hAnsi="Times New Roman" w:eastAsia="宋体" w:cs="Times New Roman"/>
            <w:highlight w:val="yellow"/>
            <w:lang w:val="en-US" w:eastAsia="zh-CN" w:bidi="ar-SA"/>
            <w:rPrChange w:id="382" w:author="ZTE" w:date="2023-08-02T14:17:44Z">
              <w:rPr>
                <w:rFonts w:hint="eastAsia" w:ascii="Times New Roman" w:hAnsi="Times New Roman" w:eastAsia="宋体" w:cs="Times New Roman"/>
                <w:lang w:val="en-US" w:eastAsia="zh-CN" w:bidi="ar-SA"/>
              </w:rPr>
            </w:rPrChange>
          </w:rPr>
          <w:t>pr</w:t>
        </w:r>
      </w:ins>
      <w:ins w:id="383" w:author="ZTE" w:date="2023-08-02T14:15:07Z">
        <w:r>
          <w:rPr>
            <w:rFonts w:hint="eastAsia" w:ascii="Times New Roman" w:hAnsi="Times New Roman" w:eastAsia="宋体" w:cs="Times New Roman"/>
            <w:highlight w:val="yellow"/>
            <w:lang w:val="en-US" w:eastAsia="zh-CN" w:bidi="ar-SA"/>
            <w:rPrChange w:id="384" w:author="ZTE" w:date="2023-08-02T14:17:44Z">
              <w:rPr>
                <w:rFonts w:hint="eastAsia" w:ascii="Times New Roman" w:hAnsi="Times New Roman" w:eastAsia="宋体" w:cs="Times New Roman"/>
                <w:lang w:val="en-US" w:eastAsia="zh-CN" w:bidi="ar-SA"/>
              </w:rPr>
            </w:rPrChange>
          </w:rPr>
          <w:t>ep</w:t>
        </w:r>
      </w:ins>
      <w:ins w:id="385" w:author="ZTE" w:date="2023-08-02T14:15:08Z">
        <w:r>
          <w:rPr>
            <w:rFonts w:hint="eastAsia" w:ascii="Times New Roman" w:hAnsi="Times New Roman" w:eastAsia="宋体" w:cs="Times New Roman"/>
            <w:highlight w:val="yellow"/>
            <w:lang w:val="en-US" w:eastAsia="zh-CN" w:bidi="ar-SA"/>
            <w:rPrChange w:id="386" w:author="ZTE" w:date="2023-08-02T14:17:44Z">
              <w:rPr>
                <w:rFonts w:hint="eastAsia" w:ascii="Times New Roman" w:hAnsi="Times New Roman" w:eastAsia="宋体" w:cs="Times New Roman"/>
                <w:lang w:val="en-US" w:eastAsia="zh-CN" w:bidi="ar-SA"/>
              </w:rPr>
            </w:rPrChange>
          </w:rPr>
          <w:t>a</w:t>
        </w:r>
      </w:ins>
      <w:ins w:id="387" w:author="ZTE" w:date="2023-08-02T14:15:09Z">
        <w:r>
          <w:rPr>
            <w:rFonts w:hint="eastAsia" w:ascii="Times New Roman" w:hAnsi="Times New Roman" w:eastAsia="宋体" w:cs="Times New Roman"/>
            <w:highlight w:val="yellow"/>
            <w:lang w:val="en-US" w:eastAsia="zh-CN" w:bidi="ar-SA"/>
            <w:rPrChange w:id="388" w:author="ZTE" w:date="2023-08-02T14:17:44Z">
              <w:rPr>
                <w:rFonts w:hint="eastAsia" w:ascii="Times New Roman" w:hAnsi="Times New Roman" w:eastAsia="宋体" w:cs="Times New Roman"/>
                <w:lang w:val="en-US" w:eastAsia="zh-CN" w:bidi="ar-SA"/>
              </w:rPr>
            </w:rPrChange>
          </w:rPr>
          <w:t>red</w:t>
        </w:r>
      </w:ins>
      <w:ins w:id="389" w:author="ZTE" w:date="2023-08-02T14:15:10Z">
        <w:r>
          <w:rPr>
            <w:rFonts w:hint="eastAsia" w:ascii="Times New Roman" w:hAnsi="Times New Roman" w:eastAsia="宋体" w:cs="Times New Roman"/>
            <w:highlight w:val="yellow"/>
            <w:lang w:val="en-US" w:eastAsia="zh-CN" w:bidi="ar-SA"/>
            <w:rPrChange w:id="390" w:author="ZTE" w:date="2023-08-02T14:17:44Z">
              <w:rPr>
                <w:rFonts w:hint="eastAsia" w:ascii="Times New Roman" w:hAnsi="Times New Roman" w:eastAsia="宋体" w:cs="Times New Roman"/>
                <w:lang w:val="en-US" w:eastAsia="zh-CN" w:bidi="ar-SA"/>
              </w:rPr>
            </w:rPrChange>
          </w:rPr>
          <w:t xml:space="preserve"> </w:t>
        </w:r>
      </w:ins>
      <w:ins w:id="391" w:author="ZTE" w:date="2023-08-02T14:15:12Z">
        <w:r>
          <w:rPr>
            <w:rFonts w:hint="eastAsia" w:ascii="Times New Roman" w:hAnsi="Times New Roman" w:eastAsia="宋体" w:cs="Times New Roman"/>
            <w:highlight w:val="yellow"/>
            <w:lang w:val="en-US" w:eastAsia="zh-CN" w:bidi="ar-SA"/>
            <w:rPrChange w:id="392" w:author="ZTE" w:date="2023-08-02T14:17:44Z">
              <w:rPr>
                <w:rFonts w:hint="eastAsia" w:ascii="Times New Roman" w:hAnsi="Times New Roman" w:eastAsia="宋体" w:cs="Times New Roman"/>
                <w:lang w:val="en-US" w:eastAsia="zh-CN" w:bidi="ar-SA"/>
              </w:rPr>
            </w:rPrChange>
          </w:rPr>
          <w:t>c</w:t>
        </w:r>
      </w:ins>
      <w:ins w:id="393" w:author="ZTE" w:date="2023-08-02T14:15:13Z">
        <w:r>
          <w:rPr>
            <w:rFonts w:hint="eastAsia" w:ascii="Times New Roman" w:hAnsi="Times New Roman" w:eastAsia="宋体" w:cs="Times New Roman"/>
            <w:highlight w:val="yellow"/>
            <w:lang w:val="en-US" w:eastAsia="zh-CN" w:bidi="ar-SA"/>
            <w:rPrChange w:id="394" w:author="ZTE" w:date="2023-08-02T14:17:44Z">
              <w:rPr>
                <w:rFonts w:hint="eastAsia" w:ascii="Times New Roman" w:hAnsi="Times New Roman" w:eastAsia="宋体" w:cs="Times New Roman"/>
                <w:lang w:val="en-US" w:eastAsia="zh-CN" w:bidi="ar-SA"/>
              </w:rPr>
            </w:rPrChange>
          </w:rPr>
          <w:t>andidate</w:t>
        </w:r>
      </w:ins>
      <w:ins w:id="395" w:author="ZTE" w:date="2023-08-02T14:15:14Z">
        <w:r>
          <w:rPr>
            <w:rFonts w:hint="eastAsia" w:ascii="Times New Roman" w:hAnsi="Times New Roman" w:eastAsia="宋体" w:cs="Times New Roman"/>
            <w:highlight w:val="yellow"/>
            <w:lang w:val="en-US" w:eastAsia="zh-CN" w:bidi="ar-SA"/>
            <w:rPrChange w:id="396" w:author="ZTE" w:date="2023-08-02T14:17:44Z">
              <w:rPr>
                <w:rFonts w:hint="eastAsia" w:ascii="Times New Roman" w:hAnsi="Times New Roman" w:eastAsia="宋体" w:cs="Times New Roman"/>
                <w:lang w:val="en-US" w:eastAsia="zh-CN" w:bidi="ar-SA"/>
              </w:rPr>
            </w:rPrChange>
          </w:rPr>
          <w:t xml:space="preserve"> P</w:t>
        </w:r>
      </w:ins>
      <w:ins w:id="397" w:author="ZTE" w:date="2023-08-02T14:15:16Z">
        <w:r>
          <w:rPr>
            <w:rFonts w:hint="eastAsia" w:ascii="Times New Roman" w:hAnsi="Times New Roman" w:eastAsia="宋体" w:cs="Times New Roman"/>
            <w:highlight w:val="yellow"/>
            <w:lang w:val="en-US" w:eastAsia="zh-CN" w:bidi="ar-SA"/>
            <w:rPrChange w:id="398" w:author="ZTE" w:date="2023-08-02T14:17:44Z">
              <w:rPr>
                <w:rFonts w:hint="eastAsia" w:ascii="Times New Roman" w:hAnsi="Times New Roman" w:eastAsia="宋体" w:cs="Times New Roman"/>
                <w:lang w:val="en-US" w:eastAsia="zh-CN" w:bidi="ar-SA"/>
              </w:rPr>
            </w:rPrChange>
          </w:rPr>
          <w:t>Cel</w:t>
        </w:r>
      </w:ins>
      <w:ins w:id="399" w:author="ZTE" w:date="2023-08-02T14:15:17Z">
        <w:r>
          <w:rPr>
            <w:rFonts w:hint="eastAsia" w:ascii="Times New Roman" w:hAnsi="Times New Roman" w:eastAsia="宋体" w:cs="Times New Roman"/>
            <w:highlight w:val="yellow"/>
            <w:lang w:val="en-US" w:eastAsia="zh-CN" w:bidi="ar-SA"/>
            <w:rPrChange w:id="400" w:author="ZTE" w:date="2023-08-02T14:17:44Z">
              <w:rPr>
                <w:rFonts w:hint="eastAsia" w:ascii="Times New Roman" w:hAnsi="Times New Roman" w:eastAsia="宋体" w:cs="Times New Roman"/>
                <w:lang w:val="en-US" w:eastAsia="zh-CN" w:bidi="ar-SA"/>
              </w:rPr>
            </w:rPrChange>
          </w:rPr>
          <w:t xml:space="preserve">l and </w:t>
        </w:r>
      </w:ins>
      <w:ins w:id="401" w:author="ZTE" w:date="2023-08-02T14:15:19Z">
        <w:r>
          <w:rPr>
            <w:rFonts w:hint="eastAsia" w:ascii="Times New Roman" w:hAnsi="Times New Roman" w:eastAsia="宋体" w:cs="Times New Roman"/>
            <w:highlight w:val="yellow"/>
            <w:lang w:val="en-US" w:eastAsia="zh-CN" w:bidi="ar-SA"/>
            <w:rPrChange w:id="402" w:author="ZTE" w:date="2023-08-02T14:17:44Z">
              <w:rPr>
                <w:rFonts w:hint="eastAsia" w:ascii="Times New Roman" w:hAnsi="Times New Roman" w:eastAsia="宋体" w:cs="Times New Roman"/>
                <w:lang w:val="en-US" w:eastAsia="zh-CN" w:bidi="ar-SA"/>
              </w:rPr>
            </w:rPrChange>
          </w:rPr>
          <w:t>asso</w:t>
        </w:r>
      </w:ins>
      <w:ins w:id="403" w:author="ZTE" w:date="2023-08-02T14:15:20Z">
        <w:r>
          <w:rPr>
            <w:rFonts w:hint="eastAsia" w:ascii="Times New Roman" w:hAnsi="Times New Roman" w:eastAsia="宋体" w:cs="Times New Roman"/>
            <w:highlight w:val="yellow"/>
            <w:lang w:val="en-US" w:eastAsia="zh-CN" w:bidi="ar-SA"/>
            <w:rPrChange w:id="404" w:author="ZTE" w:date="2023-08-02T14:17:44Z">
              <w:rPr>
                <w:rFonts w:hint="eastAsia" w:ascii="Times New Roman" w:hAnsi="Times New Roman" w:eastAsia="宋体" w:cs="Times New Roman"/>
                <w:lang w:val="en-US" w:eastAsia="zh-CN" w:bidi="ar-SA"/>
              </w:rPr>
            </w:rPrChange>
          </w:rPr>
          <w:t xml:space="preserve">ciated </w:t>
        </w:r>
      </w:ins>
      <w:ins w:id="405" w:author="ZTE" w:date="2023-08-02T14:15:22Z">
        <w:r>
          <w:rPr>
            <w:rFonts w:hint="eastAsia" w:ascii="Times New Roman" w:hAnsi="Times New Roman" w:eastAsia="宋体" w:cs="Times New Roman"/>
            <w:highlight w:val="yellow"/>
            <w:lang w:val="en-US" w:eastAsia="zh-CN" w:bidi="ar-SA"/>
            <w:rPrChange w:id="406" w:author="ZTE" w:date="2023-08-02T14:17:44Z">
              <w:rPr>
                <w:rFonts w:hint="eastAsia" w:ascii="Times New Roman" w:hAnsi="Times New Roman" w:eastAsia="宋体" w:cs="Times New Roman"/>
                <w:lang w:val="en-US" w:eastAsia="zh-CN" w:bidi="ar-SA"/>
              </w:rPr>
            </w:rPrChange>
          </w:rPr>
          <w:t>c</w:t>
        </w:r>
      </w:ins>
      <w:ins w:id="407" w:author="ZTE" w:date="2023-08-02T14:15:23Z">
        <w:r>
          <w:rPr>
            <w:rFonts w:hint="eastAsia" w:ascii="Times New Roman" w:hAnsi="Times New Roman" w:eastAsia="宋体" w:cs="Times New Roman"/>
            <w:highlight w:val="yellow"/>
            <w:lang w:val="en-US" w:eastAsia="zh-CN" w:bidi="ar-SA"/>
            <w:rPrChange w:id="408" w:author="ZTE" w:date="2023-08-02T14:17:44Z">
              <w:rPr>
                <w:rFonts w:hint="eastAsia" w:ascii="Times New Roman" w:hAnsi="Times New Roman" w:eastAsia="宋体" w:cs="Times New Roman"/>
                <w:lang w:val="en-US" w:eastAsia="zh-CN" w:bidi="ar-SA"/>
              </w:rPr>
            </w:rPrChange>
          </w:rPr>
          <w:t>andidate</w:t>
        </w:r>
      </w:ins>
      <w:ins w:id="409" w:author="ZTE" w:date="2023-08-02T14:15:24Z">
        <w:r>
          <w:rPr>
            <w:rFonts w:hint="eastAsia" w:ascii="Times New Roman" w:hAnsi="Times New Roman" w:eastAsia="宋体" w:cs="Times New Roman"/>
            <w:highlight w:val="yellow"/>
            <w:lang w:val="en-US" w:eastAsia="zh-CN" w:bidi="ar-SA"/>
            <w:rPrChange w:id="410" w:author="ZTE" w:date="2023-08-02T14:17:44Z">
              <w:rPr>
                <w:rFonts w:hint="eastAsia" w:ascii="Times New Roman" w:hAnsi="Times New Roman" w:eastAsia="宋体" w:cs="Times New Roman"/>
                <w:lang w:val="en-US" w:eastAsia="zh-CN" w:bidi="ar-SA"/>
              </w:rPr>
            </w:rPrChange>
          </w:rPr>
          <w:t xml:space="preserve"> PS</w:t>
        </w:r>
      </w:ins>
      <w:ins w:id="411" w:author="ZTE" w:date="2023-08-02T14:15:25Z">
        <w:r>
          <w:rPr>
            <w:rFonts w:hint="eastAsia" w:ascii="Times New Roman" w:hAnsi="Times New Roman" w:eastAsia="宋体" w:cs="Times New Roman"/>
            <w:highlight w:val="yellow"/>
            <w:lang w:val="en-US" w:eastAsia="zh-CN" w:bidi="ar-SA"/>
            <w:rPrChange w:id="412" w:author="ZTE" w:date="2023-08-02T14:17:44Z">
              <w:rPr>
                <w:rFonts w:hint="eastAsia" w:ascii="Times New Roman" w:hAnsi="Times New Roman" w:eastAsia="宋体" w:cs="Times New Roman"/>
                <w:lang w:val="en-US" w:eastAsia="zh-CN" w:bidi="ar-SA"/>
              </w:rPr>
            </w:rPrChange>
          </w:rPr>
          <w:t>Cell</w:t>
        </w:r>
      </w:ins>
      <w:ins w:id="413" w:author="ZTE" w:date="2023-08-02T14:15:26Z">
        <w:r>
          <w:rPr>
            <w:rFonts w:hint="eastAsia" w:ascii="Times New Roman" w:hAnsi="Times New Roman" w:eastAsia="宋体" w:cs="Times New Roman"/>
            <w:highlight w:val="yellow"/>
            <w:lang w:val="en-US" w:eastAsia="zh-CN" w:bidi="ar-SA"/>
            <w:rPrChange w:id="414" w:author="ZTE" w:date="2023-08-02T14:17:44Z">
              <w:rPr>
                <w:rFonts w:hint="eastAsia" w:ascii="Times New Roman" w:hAnsi="Times New Roman" w:eastAsia="宋体" w:cs="Times New Roman"/>
                <w:lang w:val="en-US" w:eastAsia="zh-CN" w:bidi="ar-SA"/>
              </w:rPr>
            </w:rPrChange>
          </w:rPr>
          <w:t>(s</w:t>
        </w:r>
      </w:ins>
      <w:ins w:id="415" w:author="ZTE" w:date="2023-08-02T14:15:27Z">
        <w:r>
          <w:rPr>
            <w:rFonts w:hint="eastAsia" w:ascii="Times New Roman" w:hAnsi="Times New Roman" w:eastAsia="宋体" w:cs="Times New Roman"/>
            <w:highlight w:val="yellow"/>
            <w:lang w:val="en-US" w:eastAsia="zh-CN" w:bidi="ar-SA"/>
            <w:rPrChange w:id="416" w:author="ZTE" w:date="2023-08-02T14:17:44Z">
              <w:rPr>
                <w:rFonts w:hint="eastAsia" w:ascii="Times New Roman" w:hAnsi="Times New Roman" w:eastAsia="宋体" w:cs="Times New Roman"/>
                <w:lang w:val="en-US" w:eastAsia="zh-CN" w:bidi="ar-SA"/>
              </w:rPr>
            </w:rPrChange>
          </w:rPr>
          <w:t>)</w:t>
        </w:r>
      </w:ins>
      <w:ins w:id="417" w:author="ZTE" w:date="2023-08-02T14:16:15Z">
        <w:r>
          <w:rPr>
            <w:rFonts w:hint="eastAsia" w:ascii="Times New Roman" w:hAnsi="Times New Roman" w:eastAsia="宋体" w:cs="Times New Roman"/>
            <w:highlight w:val="yellow"/>
            <w:lang w:val="en-US" w:eastAsia="zh-CN" w:bidi="ar-SA"/>
            <w:rPrChange w:id="418" w:author="ZTE" w:date="2023-08-02T14:17:44Z">
              <w:rPr>
                <w:rFonts w:hint="eastAsia" w:ascii="Times New Roman" w:hAnsi="Times New Roman" w:eastAsia="宋体" w:cs="Times New Roman"/>
                <w:lang w:val="en-US" w:eastAsia="zh-CN" w:bidi="ar-SA"/>
              </w:rPr>
            </w:rPrChange>
          </w:rPr>
          <w:t xml:space="preserve"> in </w:t>
        </w:r>
      </w:ins>
      <w:ins w:id="419" w:author="ZTE" w:date="2023-08-02T14:16:16Z">
        <w:r>
          <w:rPr>
            <w:rFonts w:hint="eastAsia" w:ascii="Times New Roman" w:hAnsi="Times New Roman" w:eastAsia="宋体" w:cs="Times New Roman"/>
            <w:highlight w:val="yellow"/>
            <w:lang w:val="en-US" w:eastAsia="zh-CN" w:bidi="ar-SA"/>
            <w:rPrChange w:id="420" w:author="ZTE" w:date="2023-08-02T14:17:44Z">
              <w:rPr>
                <w:rFonts w:hint="eastAsia" w:ascii="Times New Roman" w:hAnsi="Times New Roman" w:eastAsia="宋体" w:cs="Times New Roman"/>
                <w:lang w:val="en-US" w:eastAsia="zh-CN" w:bidi="ar-SA"/>
              </w:rPr>
            </w:rPrChange>
          </w:rPr>
          <w:t xml:space="preserve">the </w:t>
        </w:r>
      </w:ins>
      <w:ins w:id="421" w:author="ZTE" w:date="2023-08-02T14:16:23Z">
        <w:r>
          <w:rPr>
            <w:rFonts w:ascii="Times New Roman" w:hAnsi="Times New Roman" w:eastAsia="Times New Roman" w:cs="Times New Roman"/>
            <w:i/>
            <w:highlight w:val="yellow"/>
            <w:lang w:val="en-GB" w:eastAsia="en-US" w:bidi="ar-SA"/>
            <w:rPrChange w:id="422" w:author="ZTE" w:date="2023-08-02T14:17:44Z">
              <w:rPr>
                <w:rFonts w:ascii="Times New Roman" w:hAnsi="Times New Roman" w:eastAsia="Times New Roman" w:cs="Times New Roman"/>
                <w:i/>
                <w:lang w:val="en-GB" w:eastAsia="en-US" w:bidi="ar-SA"/>
              </w:rPr>
            </w:rPrChange>
          </w:rPr>
          <w:t>Handover Request Acknowledge</w:t>
        </w:r>
      </w:ins>
      <w:ins w:id="423" w:author="ZTE" w:date="2023-08-02T14:16:23Z">
        <w:r>
          <w:rPr>
            <w:rFonts w:ascii="Times New Roman" w:hAnsi="Times New Roman" w:eastAsia="Times New Roman" w:cs="Times New Roman"/>
            <w:highlight w:val="yellow"/>
            <w:lang w:val="en-GB" w:eastAsia="en-US" w:bidi="ar-SA"/>
            <w:rPrChange w:id="424" w:author="ZTE" w:date="2023-08-02T14:17:44Z">
              <w:rPr>
                <w:rFonts w:ascii="Times New Roman" w:hAnsi="Times New Roman" w:eastAsia="Times New Roman" w:cs="Times New Roman"/>
                <w:lang w:val="en-GB" w:eastAsia="en-US" w:bidi="ar-SA"/>
              </w:rPr>
            </w:rPrChange>
          </w:rPr>
          <w:t xml:space="preserve"> message</w:t>
        </w:r>
      </w:ins>
      <w:ins w:id="425" w:author="ZTE" w:date="2023-08-02T14:16:25Z">
        <w:r>
          <w:rPr>
            <w:rFonts w:hint="eastAsia" w:ascii="Times New Roman" w:hAnsi="Times New Roman" w:eastAsia="宋体" w:cs="Times New Roman"/>
            <w:highlight w:val="yellow"/>
            <w:lang w:val="en-US" w:eastAsia="zh-CN" w:bidi="ar-SA"/>
            <w:rPrChange w:id="426" w:author="ZTE" w:date="2023-08-02T14:17:44Z">
              <w:rPr>
                <w:rFonts w:hint="eastAsia" w:ascii="Times New Roman" w:hAnsi="Times New Roman" w:eastAsia="宋体" w:cs="Times New Roman"/>
                <w:lang w:val="en-US" w:eastAsia="zh-CN" w:bidi="ar-SA"/>
              </w:rPr>
            </w:rPrChange>
          </w:rPr>
          <w:t xml:space="preserve"> with </w:t>
        </w:r>
      </w:ins>
      <w:ins w:id="427" w:author="ZTE" w:date="2023-08-02T14:16:31Z">
        <w:r>
          <w:rPr>
            <w:rFonts w:hint="eastAsia" w:ascii="Times New Roman" w:hAnsi="Times New Roman" w:eastAsia="宋体" w:cs="Times New Roman"/>
            <w:highlight w:val="yellow"/>
            <w:lang w:val="en-US" w:eastAsia="zh-CN" w:bidi="ar-SA"/>
            <w:rPrChange w:id="428" w:author="ZTE" w:date="2023-08-02T14:17:44Z">
              <w:rPr>
                <w:rFonts w:hint="eastAsia" w:ascii="Times New Roman" w:hAnsi="Times New Roman" w:eastAsia="宋体" w:cs="Times New Roman"/>
                <w:lang w:val="en-US" w:eastAsia="zh-CN" w:bidi="ar-SA"/>
              </w:rPr>
            </w:rPrChange>
          </w:rPr>
          <w:t>the</w:t>
        </w:r>
      </w:ins>
      <w:ins w:id="429" w:author="ZTE" w:date="2023-08-02T14:16:32Z">
        <w:r>
          <w:rPr>
            <w:rFonts w:hint="eastAsia" w:ascii="Times New Roman" w:hAnsi="Times New Roman" w:eastAsia="宋体" w:cs="Times New Roman"/>
            <w:highlight w:val="yellow"/>
            <w:lang w:val="en-US" w:eastAsia="zh-CN" w:bidi="ar-SA"/>
            <w:rPrChange w:id="430" w:author="ZTE" w:date="2023-08-02T14:17:44Z">
              <w:rPr>
                <w:rFonts w:hint="eastAsia" w:ascii="Times New Roman" w:hAnsi="Times New Roman" w:eastAsia="宋体" w:cs="Times New Roman"/>
                <w:lang w:val="en-US" w:eastAsia="zh-CN" w:bidi="ar-SA"/>
              </w:rPr>
            </w:rPrChange>
          </w:rPr>
          <w:t xml:space="preserve"> pr</w:t>
        </w:r>
      </w:ins>
      <w:ins w:id="431" w:author="ZTE" w:date="2023-08-02T14:16:33Z">
        <w:r>
          <w:rPr>
            <w:rFonts w:hint="eastAsia" w:ascii="Times New Roman" w:hAnsi="Times New Roman" w:eastAsia="宋体" w:cs="Times New Roman"/>
            <w:highlight w:val="yellow"/>
            <w:lang w:val="en-US" w:eastAsia="zh-CN" w:bidi="ar-SA"/>
            <w:rPrChange w:id="432" w:author="ZTE" w:date="2023-08-02T14:17:44Z">
              <w:rPr>
                <w:rFonts w:hint="eastAsia" w:ascii="Times New Roman" w:hAnsi="Times New Roman" w:eastAsia="宋体" w:cs="Times New Roman"/>
                <w:lang w:val="en-US" w:eastAsia="zh-CN" w:bidi="ar-SA"/>
              </w:rPr>
            </w:rPrChange>
          </w:rPr>
          <w:t>epare</w:t>
        </w:r>
      </w:ins>
      <w:ins w:id="433" w:author="ZTE" w:date="2023-08-02T14:16:34Z">
        <w:r>
          <w:rPr>
            <w:rFonts w:hint="eastAsia" w:ascii="Times New Roman" w:hAnsi="Times New Roman" w:eastAsia="宋体" w:cs="Times New Roman"/>
            <w:highlight w:val="yellow"/>
            <w:lang w:val="en-US" w:eastAsia="zh-CN" w:bidi="ar-SA"/>
            <w:rPrChange w:id="434" w:author="ZTE" w:date="2023-08-02T14:17:44Z">
              <w:rPr>
                <w:rFonts w:hint="eastAsia" w:ascii="Times New Roman" w:hAnsi="Times New Roman" w:eastAsia="宋体" w:cs="Times New Roman"/>
                <w:lang w:val="en-US" w:eastAsia="zh-CN" w:bidi="ar-SA"/>
              </w:rPr>
            </w:rPrChange>
          </w:rPr>
          <w:t xml:space="preserve">d </w:t>
        </w:r>
      </w:ins>
      <w:ins w:id="435" w:author="ZTE" w:date="2023-08-02T14:16:38Z">
        <w:r>
          <w:rPr>
            <w:rFonts w:hint="eastAsia" w:ascii="Times New Roman" w:hAnsi="Times New Roman" w:eastAsia="宋体" w:cs="Times New Roman"/>
            <w:highlight w:val="yellow"/>
            <w:lang w:val="en-US" w:eastAsia="zh-CN" w:bidi="ar-SA"/>
            <w:rPrChange w:id="436" w:author="ZTE" w:date="2023-08-02T14:17:44Z">
              <w:rPr>
                <w:rFonts w:hint="eastAsia" w:ascii="Times New Roman" w:hAnsi="Times New Roman" w:eastAsia="宋体" w:cs="Times New Roman"/>
                <w:lang w:val="en-US" w:eastAsia="zh-CN" w:bidi="ar-SA"/>
              </w:rPr>
            </w:rPrChange>
          </w:rPr>
          <w:t>PSC</w:t>
        </w:r>
      </w:ins>
      <w:ins w:id="437" w:author="ZTE" w:date="2023-08-02T14:16:39Z">
        <w:r>
          <w:rPr>
            <w:rFonts w:hint="eastAsia" w:ascii="Times New Roman" w:hAnsi="Times New Roman" w:eastAsia="宋体" w:cs="Times New Roman"/>
            <w:highlight w:val="yellow"/>
            <w:lang w:val="en-US" w:eastAsia="zh-CN" w:bidi="ar-SA"/>
            <w:rPrChange w:id="438" w:author="ZTE" w:date="2023-08-02T14:17:44Z">
              <w:rPr>
                <w:rFonts w:hint="eastAsia" w:ascii="Times New Roman" w:hAnsi="Times New Roman" w:eastAsia="宋体" w:cs="Times New Roman"/>
                <w:lang w:val="en-US" w:eastAsia="zh-CN" w:bidi="ar-SA"/>
              </w:rPr>
            </w:rPrChange>
          </w:rPr>
          <w:t>ell</w:t>
        </w:r>
      </w:ins>
      <w:ins w:id="439" w:author="ZTE" w:date="2023-08-02T14:16:40Z">
        <w:r>
          <w:rPr>
            <w:rFonts w:hint="eastAsia" w:ascii="Times New Roman" w:hAnsi="Times New Roman" w:eastAsia="宋体" w:cs="Times New Roman"/>
            <w:highlight w:val="yellow"/>
            <w:lang w:val="en-US" w:eastAsia="zh-CN" w:bidi="ar-SA"/>
            <w:rPrChange w:id="440" w:author="ZTE" w:date="2023-08-02T14:17:44Z">
              <w:rPr>
                <w:rFonts w:hint="eastAsia" w:ascii="Times New Roman" w:hAnsi="Times New Roman" w:eastAsia="宋体" w:cs="Times New Roman"/>
                <w:lang w:val="en-US" w:eastAsia="zh-CN" w:bidi="ar-SA"/>
              </w:rPr>
            </w:rPrChange>
          </w:rPr>
          <w:t xml:space="preserve"> </w:t>
        </w:r>
      </w:ins>
      <w:ins w:id="441" w:author="ZTE" w:date="2023-08-02T14:16:41Z">
        <w:r>
          <w:rPr>
            <w:rFonts w:hint="eastAsia" w:ascii="Times New Roman" w:hAnsi="Times New Roman" w:eastAsia="宋体" w:cs="Times New Roman"/>
            <w:highlight w:val="yellow"/>
            <w:lang w:val="en-US" w:eastAsia="zh-CN" w:bidi="ar-SA"/>
            <w:rPrChange w:id="442" w:author="ZTE" w:date="2023-08-02T14:17:44Z">
              <w:rPr>
                <w:rFonts w:hint="eastAsia" w:ascii="Times New Roman" w:hAnsi="Times New Roman" w:eastAsia="宋体" w:cs="Times New Roman"/>
                <w:lang w:val="en-US" w:eastAsia="zh-CN" w:bidi="ar-SA"/>
              </w:rPr>
            </w:rPrChange>
          </w:rPr>
          <w:t>ID</w:t>
        </w:r>
      </w:ins>
      <w:ins w:id="443" w:author="ZTE" w:date="2023-08-02T14:16:46Z">
        <w:r>
          <w:rPr>
            <w:rFonts w:hint="eastAsia" w:ascii="Times New Roman" w:hAnsi="Times New Roman" w:eastAsia="宋体" w:cs="Times New Roman"/>
            <w:highlight w:val="yellow"/>
            <w:lang w:val="en-US" w:eastAsia="zh-CN" w:bidi="ar-SA"/>
            <w:rPrChange w:id="444" w:author="ZTE" w:date="2023-08-02T14:17:44Z">
              <w:rPr>
                <w:rFonts w:hint="eastAsia" w:ascii="Times New Roman" w:hAnsi="Times New Roman" w:eastAsia="宋体" w:cs="Times New Roman"/>
                <w:lang w:val="en-US" w:eastAsia="zh-CN" w:bidi="ar-SA"/>
              </w:rPr>
            </w:rPrChange>
          </w:rPr>
          <w:t>(s)</w:t>
        </w:r>
      </w:ins>
      <w:ins w:id="445" w:author="ZTE" w:date="2023-08-02T14:15:28Z">
        <w:r>
          <w:rPr>
            <w:rFonts w:hint="eastAsia" w:ascii="Times New Roman" w:hAnsi="Times New Roman" w:eastAsia="宋体" w:cs="Times New Roman"/>
            <w:highlight w:val="yellow"/>
            <w:lang w:val="en-US" w:eastAsia="zh-CN" w:bidi="ar-SA"/>
            <w:rPrChange w:id="446" w:author="ZTE" w:date="2023-08-02T14:17:44Z">
              <w:rPr>
                <w:rFonts w:hint="eastAsia" w:ascii="Times New Roman" w:hAnsi="Times New Roman" w:eastAsia="宋体" w:cs="Times New Roman"/>
                <w:lang w:val="en-US" w:eastAsia="zh-CN" w:bidi="ar-SA"/>
              </w:rPr>
            </w:rPrChange>
          </w:rPr>
          <w:t xml:space="preserve">. </w:t>
        </w:r>
      </w:ins>
      <w:ins w:id="447" w:author="ZTE" w:date="2023-08-02T14:15:30Z">
        <w:r>
          <w:rPr>
            <w:rFonts w:hint="eastAsia" w:ascii="Times New Roman" w:hAnsi="Times New Roman" w:eastAsia="宋体" w:cs="Times New Roman"/>
            <w:highlight w:val="yellow"/>
            <w:lang w:val="en-US" w:eastAsia="zh-CN" w:bidi="ar-SA"/>
            <w:rPrChange w:id="448" w:author="ZTE" w:date="2023-08-02T14:17:44Z">
              <w:rPr>
                <w:rFonts w:hint="eastAsia" w:ascii="Times New Roman" w:hAnsi="Times New Roman" w:eastAsia="宋体" w:cs="Times New Roman"/>
                <w:lang w:val="en-US" w:eastAsia="zh-CN" w:bidi="ar-SA"/>
              </w:rPr>
            </w:rPrChange>
          </w:rPr>
          <w:t>For</w:t>
        </w:r>
      </w:ins>
      <w:ins w:id="449" w:author="ZTE" w:date="2023-08-02T14:15:31Z">
        <w:r>
          <w:rPr>
            <w:rFonts w:hint="eastAsia" w:ascii="Times New Roman" w:hAnsi="Times New Roman" w:eastAsia="宋体" w:cs="Times New Roman"/>
            <w:highlight w:val="yellow"/>
            <w:lang w:val="en-US" w:eastAsia="zh-CN" w:bidi="ar-SA"/>
            <w:rPrChange w:id="450" w:author="ZTE" w:date="2023-08-02T14:17:44Z">
              <w:rPr>
                <w:rFonts w:hint="eastAsia" w:ascii="Times New Roman" w:hAnsi="Times New Roman" w:eastAsia="宋体" w:cs="Times New Roman"/>
                <w:lang w:val="en-US" w:eastAsia="zh-CN" w:bidi="ar-SA"/>
              </w:rPr>
            </w:rPrChange>
          </w:rPr>
          <w:t xml:space="preserve"> e</w:t>
        </w:r>
      </w:ins>
      <w:ins w:id="451" w:author="ZTE" w:date="2023-08-02T14:15:32Z">
        <w:r>
          <w:rPr>
            <w:rFonts w:hint="eastAsia" w:ascii="Times New Roman" w:hAnsi="Times New Roman" w:eastAsia="宋体" w:cs="Times New Roman"/>
            <w:highlight w:val="yellow"/>
            <w:lang w:val="en-US" w:eastAsia="zh-CN" w:bidi="ar-SA"/>
            <w:rPrChange w:id="452" w:author="ZTE" w:date="2023-08-02T14:17:44Z">
              <w:rPr>
                <w:rFonts w:hint="eastAsia" w:ascii="Times New Roman" w:hAnsi="Times New Roman" w:eastAsia="宋体" w:cs="Times New Roman"/>
                <w:lang w:val="en-US" w:eastAsia="zh-CN" w:bidi="ar-SA"/>
              </w:rPr>
            </w:rPrChange>
          </w:rPr>
          <w:t xml:space="preserve">ach </w:t>
        </w:r>
      </w:ins>
      <w:ins w:id="453" w:author="ZTE" w:date="2023-08-02T14:15:38Z">
        <w:r>
          <w:rPr>
            <w:rFonts w:hint="eastAsia" w:ascii="Times New Roman" w:hAnsi="Times New Roman" w:eastAsia="宋体" w:cs="Times New Roman"/>
            <w:highlight w:val="yellow"/>
            <w:lang w:val="en-US" w:eastAsia="zh-CN" w:bidi="ar-SA"/>
            <w:rPrChange w:id="454" w:author="ZTE" w:date="2023-08-02T14:17:44Z">
              <w:rPr>
                <w:rFonts w:hint="eastAsia" w:ascii="Times New Roman" w:hAnsi="Times New Roman" w:eastAsia="宋体" w:cs="Times New Roman"/>
                <w:lang w:val="en-US" w:eastAsia="zh-CN" w:bidi="ar-SA"/>
              </w:rPr>
            </w:rPrChange>
          </w:rPr>
          <w:t>prepar</w:t>
        </w:r>
      </w:ins>
      <w:ins w:id="455" w:author="ZTE" w:date="2023-08-02T14:15:39Z">
        <w:r>
          <w:rPr>
            <w:rFonts w:hint="eastAsia" w:ascii="Times New Roman" w:hAnsi="Times New Roman" w:eastAsia="宋体" w:cs="Times New Roman"/>
            <w:highlight w:val="yellow"/>
            <w:lang w:val="en-US" w:eastAsia="zh-CN" w:bidi="ar-SA"/>
            <w:rPrChange w:id="456" w:author="ZTE" w:date="2023-08-02T14:17:44Z">
              <w:rPr>
                <w:rFonts w:hint="eastAsia" w:ascii="Times New Roman" w:hAnsi="Times New Roman" w:eastAsia="宋体" w:cs="Times New Roman"/>
                <w:lang w:val="en-US" w:eastAsia="zh-CN" w:bidi="ar-SA"/>
              </w:rPr>
            </w:rPrChange>
          </w:rPr>
          <w:t xml:space="preserve">ed </w:t>
        </w:r>
      </w:ins>
      <w:ins w:id="457" w:author="ZTE" w:date="2023-08-02T14:15:40Z">
        <w:r>
          <w:rPr>
            <w:rFonts w:hint="eastAsia" w:ascii="Times New Roman" w:hAnsi="Times New Roman" w:eastAsia="宋体" w:cs="Times New Roman"/>
            <w:highlight w:val="yellow"/>
            <w:lang w:val="en-US" w:eastAsia="zh-CN" w:bidi="ar-SA"/>
            <w:rPrChange w:id="458" w:author="ZTE" w:date="2023-08-02T14:17:44Z">
              <w:rPr>
                <w:rFonts w:hint="eastAsia" w:ascii="Times New Roman" w:hAnsi="Times New Roman" w:eastAsia="宋体" w:cs="Times New Roman"/>
                <w:lang w:val="en-US" w:eastAsia="zh-CN" w:bidi="ar-SA"/>
              </w:rPr>
            </w:rPrChange>
          </w:rPr>
          <w:t>candida</w:t>
        </w:r>
      </w:ins>
      <w:ins w:id="459" w:author="ZTE" w:date="2023-08-02T14:15:41Z">
        <w:r>
          <w:rPr>
            <w:rFonts w:hint="eastAsia" w:ascii="Times New Roman" w:hAnsi="Times New Roman" w:eastAsia="宋体" w:cs="Times New Roman"/>
            <w:highlight w:val="yellow"/>
            <w:lang w:val="en-US" w:eastAsia="zh-CN" w:bidi="ar-SA"/>
            <w:rPrChange w:id="460" w:author="ZTE" w:date="2023-08-02T14:17:44Z">
              <w:rPr>
                <w:rFonts w:hint="eastAsia" w:ascii="Times New Roman" w:hAnsi="Times New Roman" w:eastAsia="宋体" w:cs="Times New Roman"/>
                <w:lang w:val="en-US" w:eastAsia="zh-CN" w:bidi="ar-SA"/>
              </w:rPr>
            </w:rPrChange>
          </w:rPr>
          <w:t>te P</w:t>
        </w:r>
      </w:ins>
      <w:ins w:id="461" w:author="ZTE" w:date="2023-08-02T14:15:42Z">
        <w:r>
          <w:rPr>
            <w:rFonts w:hint="eastAsia" w:ascii="Times New Roman" w:hAnsi="Times New Roman" w:eastAsia="宋体" w:cs="Times New Roman"/>
            <w:highlight w:val="yellow"/>
            <w:lang w:val="en-US" w:eastAsia="zh-CN" w:bidi="ar-SA"/>
            <w:rPrChange w:id="462" w:author="ZTE" w:date="2023-08-02T14:17:44Z">
              <w:rPr>
                <w:rFonts w:hint="eastAsia" w:ascii="Times New Roman" w:hAnsi="Times New Roman" w:eastAsia="宋体" w:cs="Times New Roman"/>
                <w:lang w:val="en-US" w:eastAsia="zh-CN" w:bidi="ar-SA"/>
              </w:rPr>
            </w:rPrChange>
          </w:rPr>
          <w:t>S</w:t>
        </w:r>
      </w:ins>
      <w:ins w:id="463" w:author="ZTE" w:date="2023-08-02T14:15:44Z">
        <w:r>
          <w:rPr>
            <w:rFonts w:hint="eastAsia" w:ascii="Times New Roman" w:hAnsi="Times New Roman" w:eastAsia="宋体" w:cs="Times New Roman"/>
            <w:highlight w:val="yellow"/>
            <w:lang w:val="en-US" w:eastAsia="zh-CN" w:bidi="ar-SA"/>
            <w:rPrChange w:id="464" w:author="ZTE" w:date="2023-08-02T14:17:44Z">
              <w:rPr>
                <w:rFonts w:hint="eastAsia" w:ascii="Times New Roman" w:hAnsi="Times New Roman" w:eastAsia="宋体" w:cs="Times New Roman"/>
                <w:lang w:val="en-US" w:eastAsia="zh-CN" w:bidi="ar-SA"/>
              </w:rPr>
            </w:rPrChange>
          </w:rPr>
          <w:t>Cell</w:t>
        </w:r>
      </w:ins>
      <w:ins w:id="465" w:author="ZTE" w:date="2023-08-02T14:15:45Z">
        <w:r>
          <w:rPr>
            <w:rFonts w:hint="eastAsia" w:ascii="Times New Roman" w:hAnsi="Times New Roman" w:eastAsia="宋体" w:cs="Times New Roman"/>
            <w:highlight w:val="yellow"/>
            <w:lang w:val="en-US" w:eastAsia="zh-CN" w:bidi="ar-SA"/>
            <w:rPrChange w:id="466" w:author="ZTE" w:date="2023-08-02T14:17:44Z">
              <w:rPr>
                <w:rFonts w:hint="eastAsia" w:ascii="Times New Roman" w:hAnsi="Times New Roman" w:eastAsia="宋体" w:cs="Times New Roman"/>
                <w:lang w:val="en-US" w:eastAsia="zh-CN" w:bidi="ar-SA"/>
              </w:rPr>
            </w:rPrChange>
          </w:rPr>
          <w:t>,</w:t>
        </w:r>
      </w:ins>
      <w:ins w:id="467" w:author="ZTE" w:date="2023-08-02T14:15:45Z">
        <w:r>
          <w:rPr>
            <w:rFonts w:hint="eastAsia" w:ascii="Times New Roman" w:hAnsi="Times New Roman" w:eastAsia="宋体" w:cs="Times New Roman"/>
            <w:lang w:val="en-US" w:eastAsia="zh-CN" w:bidi="ar-SA"/>
          </w:rPr>
          <w:t xml:space="preserve"> </w:t>
        </w:r>
      </w:ins>
      <w:ins w:id="468" w:author="RAN2#122" w:date="2023-06-13T10:05:00Z">
        <w:r>
          <w:rPr>
            <w:rFonts w:ascii="Times New Roman" w:hAnsi="Times New Roman" w:eastAsia="Times New Roman" w:cs="Times New Roman"/>
            <w:lang w:val="en-GB" w:eastAsia="en-US" w:bidi="ar-SA"/>
          </w:rPr>
          <w:t>the candidate PSCell configuration is embed</w:t>
        </w:r>
      </w:ins>
      <w:ins w:id="469" w:author="RAN2#122" w:date="2023-06-28T15:03:00Z">
        <w:r>
          <w:rPr>
            <w:rFonts w:ascii="Times New Roman" w:hAnsi="Times New Roman" w:eastAsia="Times New Roman" w:cs="Times New Roman"/>
            <w:lang w:val="en-GB" w:eastAsia="en-US" w:bidi="ar-SA"/>
          </w:rPr>
          <w:t>d</w:t>
        </w:r>
      </w:ins>
      <w:ins w:id="470" w:author="RAN2#122" w:date="2023-06-13T10:05:00Z">
        <w:r>
          <w:rPr>
            <w:rFonts w:ascii="Times New Roman" w:hAnsi="Times New Roman" w:eastAsia="Times New Roman" w:cs="Times New Roman"/>
            <w:lang w:val="en-GB" w:eastAsia="en-US" w:bidi="ar-SA"/>
          </w:rPr>
          <w:t xml:space="preserve">ed in the MN RRC reconfiguration message. Besides, </w:t>
        </w:r>
      </w:ins>
      <w:ins w:id="471" w:author="RAN2#122" w:date="2023-06-08T14:37:00Z">
        <w:r>
          <w:rPr>
            <w:rFonts w:ascii="Times New Roman" w:hAnsi="Times New Roman" w:eastAsia="Times New Roman" w:cs="Times New Roman"/>
            <w:lang w:val="en-GB" w:eastAsia="en-US" w:bidi="ar-SA"/>
          </w:rPr>
          <w:t xml:space="preserve">the candidate MN </w:t>
        </w:r>
      </w:ins>
      <w:ins w:id="472" w:author="ZTE" w:date="2023-08-02T14:19:40Z">
        <w:r>
          <w:rPr>
            <w:rFonts w:hint="eastAsia" w:ascii="Times New Roman" w:hAnsi="Times New Roman" w:eastAsia="宋体" w:cs="Times New Roman"/>
            <w:lang w:val="en-US" w:eastAsia="zh-CN" w:bidi="ar-SA"/>
          </w:rPr>
          <w:t xml:space="preserve">may </w:t>
        </w:r>
      </w:ins>
      <w:ins w:id="473" w:author="RAN2#122" w:date="2023-06-08T14:40:00Z">
        <w:r>
          <w:rPr>
            <w:rFonts w:ascii="Times New Roman" w:hAnsi="Times New Roman" w:eastAsia="Times New Roman" w:cs="Times New Roman"/>
            <w:lang w:val="en-GB" w:eastAsia="en-US" w:bidi="ar-SA"/>
          </w:rPr>
          <w:t xml:space="preserve">also </w:t>
        </w:r>
      </w:ins>
      <w:ins w:id="474" w:author="RAN2#122" w:date="2023-06-08T14:39:00Z">
        <w:r>
          <w:rPr>
            <w:rFonts w:ascii="Times New Roman" w:hAnsi="Times New Roman" w:eastAsia="Times New Roman" w:cs="Times New Roman"/>
            <w:lang w:val="en-GB" w:eastAsia="en-US" w:bidi="ar-SA"/>
          </w:rPr>
          <w:t>indicate</w:t>
        </w:r>
      </w:ins>
      <w:ins w:id="475" w:author="RAN2#122" w:date="2023-06-08T14:39:00Z">
        <w:del w:id="476" w:author="ZTE" w:date="2023-08-02T14:19:43Z">
          <w:r>
            <w:rPr>
              <w:rFonts w:ascii="Times New Roman" w:hAnsi="Times New Roman" w:eastAsia="Times New Roman" w:cs="Times New Roman"/>
              <w:lang w:val="en-GB" w:eastAsia="en-US" w:bidi="ar-SA"/>
            </w:rPr>
            <w:delText>s</w:delText>
          </w:r>
        </w:del>
      </w:ins>
      <w:ins w:id="477" w:author="RAN2#122" w:date="2023-06-08T14:39:00Z">
        <w:r>
          <w:rPr>
            <w:rFonts w:ascii="Times New Roman" w:hAnsi="Times New Roman" w:eastAsia="Times New Roman" w:cs="Times New Roman"/>
            <w:lang w:val="en-GB" w:eastAsia="en-US" w:bidi="ar-SA"/>
          </w:rPr>
          <w:t xml:space="preserve"> </w:t>
        </w:r>
      </w:ins>
      <w:ins w:id="478" w:author="RAN2#122" w:date="2023-06-13T10:05:00Z">
        <w:r>
          <w:rPr>
            <w:rFonts w:ascii="Times New Roman" w:hAnsi="Times New Roman" w:eastAsia="Times New Roman" w:cs="Times New Roman"/>
            <w:lang w:val="en-GB" w:eastAsia="en-US" w:bidi="ar-SA"/>
          </w:rPr>
          <w:t xml:space="preserve">to </w:t>
        </w:r>
      </w:ins>
      <w:ins w:id="479" w:author="RAN2#122" w:date="2023-06-08T14:39:00Z">
        <w:r>
          <w:rPr>
            <w:rFonts w:ascii="Times New Roman" w:hAnsi="Times New Roman" w:eastAsia="Times New Roman" w:cs="Times New Roman"/>
            <w:lang w:val="en-GB" w:eastAsia="en-US" w:bidi="ar-SA"/>
          </w:rPr>
          <w:t xml:space="preserve">the source MN </w:t>
        </w:r>
      </w:ins>
      <w:ins w:id="480" w:author="RAN2#122" w:date="2023-06-13T10:06:00Z">
        <w:r>
          <w:rPr>
            <w:rFonts w:ascii="Times New Roman" w:hAnsi="Times New Roman" w:eastAsia="Times New Roman" w:cs="Times New Roman"/>
            <w:lang w:val="en-GB" w:eastAsia="en-US" w:bidi="ar-SA"/>
          </w:rPr>
          <w:t xml:space="preserve">the </w:t>
        </w:r>
      </w:ins>
      <w:ins w:id="481" w:author="RAN2#122" w:date="2023-06-28T15:04:00Z">
        <w:r>
          <w:rPr>
            <w:rFonts w:ascii="Times New Roman" w:hAnsi="Times New Roman" w:eastAsia="Times New Roman" w:cs="Times New Roman"/>
            <w:lang w:val="en-GB" w:eastAsia="en-US" w:bidi="ar-SA"/>
          </w:rPr>
          <w:t xml:space="preserve">parameters of the </w:t>
        </w:r>
      </w:ins>
      <w:ins w:id="482" w:author="RAN2#122" w:date="2023-06-13T10:06:00Z">
        <w:r>
          <w:rPr>
            <w:rFonts w:ascii="Times New Roman" w:hAnsi="Times New Roman" w:eastAsia="Times New Roman" w:cs="Times New Roman"/>
            <w:lang w:val="en-GB" w:eastAsia="en-US" w:bidi="ar-SA"/>
          </w:rPr>
          <w:t>execution condition of the candidate PSCell</w:t>
        </w:r>
      </w:ins>
      <w:ins w:id="483" w:author="RAN2#122" w:date="2023-06-08T14:40:00Z">
        <w:r>
          <w:rPr>
            <w:rFonts w:ascii="Times New Roman" w:hAnsi="Times New Roman" w:eastAsia="Times New Roman" w:cs="Times New Roman"/>
            <w:lang w:val="en-GB" w:eastAsia="en-US" w:bidi="ar-SA"/>
          </w:rPr>
          <w:t>.</w:t>
        </w:r>
      </w:ins>
      <w:ins w:id="484" w:author="ZTE" w:date="2023-08-02T14:19:50Z">
        <w:r>
          <w:rPr>
            <w:rFonts w:hint="eastAsia" w:ascii="Times New Roman" w:hAnsi="Times New Roman" w:eastAsia="宋体" w:cs="Times New Roman"/>
            <w:lang w:val="en-US" w:eastAsia="zh-CN" w:bidi="ar-SA"/>
          </w:rPr>
          <w:t xml:space="preserve"> </w:t>
        </w:r>
      </w:ins>
      <w:ins w:id="485" w:author="ZTE" w:date="2023-08-02T14:19:51Z">
        <w:r>
          <w:rPr>
            <w:rFonts w:hint="eastAsia" w:ascii="Times New Roman" w:hAnsi="Times New Roman" w:eastAsia="宋体" w:cs="Times New Roman"/>
            <w:highlight w:val="yellow"/>
            <w:lang w:val="en-US" w:eastAsia="zh-CN" w:bidi="ar-SA"/>
            <w:rPrChange w:id="486" w:author="ZTE" w:date="2023-08-02T14:23:53Z">
              <w:rPr>
                <w:rFonts w:hint="eastAsia" w:ascii="Times New Roman" w:hAnsi="Times New Roman" w:eastAsia="宋体" w:cs="Times New Roman"/>
                <w:lang w:val="en-US" w:eastAsia="zh-CN" w:bidi="ar-SA"/>
              </w:rPr>
            </w:rPrChange>
          </w:rPr>
          <w:t xml:space="preserve">The </w:t>
        </w:r>
      </w:ins>
      <w:ins w:id="487" w:author="ZTE" w:date="2023-08-02T14:19:52Z">
        <w:r>
          <w:rPr>
            <w:rFonts w:hint="eastAsia" w:ascii="Times New Roman" w:hAnsi="Times New Roman" w:eastAsia="宋体" w:cs="Times New Roman"/>
            <w:highlight w:val="yellow"/>
            <w:lang w:val="en-US" w:eastAsia="zh-CN" w:bidi="ar-SA"/>
            <w:rPrChange w:id="488" w:author="ZTE" w:date="2023-08-02T14:23:53Z">
              <w:rPr>
                <w:rFonts w:hint="eastAsia" w:ascii="Times New Roman" w:hAnsi="Times New Roman" w:eastAsia="宋体" w:cs="Times New Roman"/>
                <w:lang w:val="en-US" w:eastAsia="zh-CN" w:bidi="ar-SA"/>
              </w:rPr>
            </w:rPrChange>
          </w:rPr>
          <w:t>candida</w:t>
        </w:r>
      </w:ins>
      <w:ins w:id="489" w:author="ZTE" w:date="2023-08-02T14:19:53Z">
        <w:r>
          <w:rPr>
            <w:rFonts w:hint="eastAsia" w:ascii="Times New Roman" w:hAnsi="Times New Roman" w:eastAsia="宋体" w:cs="Times New Roman"/>
            <w:highlight w:val="yellow"/>
            <w:lang w:val="en-US" w:eastAsia="zh-CN" w:bidi="ar-SA"/>
            <w:rPrChange w:id="490" w:author="ZTE" w:date="2023-08-02T14:23:53Z">
              <w:rPr>
                <w:rFonts w:hint="eastAsia" w:ascii="Times New Roman" w:hAnsi="Times New Roman" w:eastAsia="宋体" w:cs="Times New Roman"/>
                <w:lang w:val="en-US" w:eastAsia="zh-CN" w:bidi="ar-SA"/>
              </w:rPr>
            </w:rPrChange>
          </w:rPr>
          <w:t xml:space="preserve">te </w:t>
        </w:r>
      </w:ins>
      <w:ins w:id="491" w:author="ZTE" w:date="2023-08-02T14:19:54Z">
        <w:r>
          <w:rPr>
            <w:rFonts w:hint="eastAsia" w:ascii="Times New Roman" w:hAnsi="Times New Roman" w:eastAsia="宋体" w:cs="Times New Roman"/>
            <w:highlight w:val="yellow"/>
            <w:lang w:val="en-US" w:eastAsia="zh-CN" w:bidi="ar-SA"/>
            <w:rPrChange w:id="492" w:author="ZTE" w:date="2023-08-02T14:23:53Z">
              <w:rPr>
                <w:rFonts w:hint="eastAsia" w:ascii="Times New Roman" w:hAnsi="Times New Roman" w:eastAsia="宋体" w:cs="Times New Roman"/>
                <w:lang w:val="en-US" w:eastAsia="zh-CN" w:bidi="ar-SA"/>
              </w:rPr>
            </w:rPrChange>
          </w:rPr>
          <w:t>MN m</w:t>
        </w:r>
      </w:ins>
      <w:ins w:id="493" w:author="ZTE" w:date="2023-08-02T14:19:55Z">
        <w:r>
          <w:rPr>
            <w:rFonts w:hint="eastAsia" w:ascii="Times New Roman" w:hAnsi="Times New Roman" w:eastAsia="宋体" w:cs="Times New Roman"/>
            <w:highlight w:val="yellow"/>
            <w:lang w:val="en-US" w:eastAsia="zh-CN" w:bidi="ar-SA"/>
            <w:rPrChange w:id="494" w:author="ZTE" w:date="2023-08-02T14:23:53Z">
              <w:rPr>
                <w:rFonts w:hint="eastAsia" w:ascii="Times New Roman" w:hAnsi="Times New Roman" w:eastAsia="宋体" w:cs="Times New Roman"/>
                <w:lang w:val="en-US" w:eastAsia="zh-CN" w:bidi="ar-SA"/>
              </w:rPr>
            </w:rPrChange>
          </w:rPr>
          <w:t>ay ind</w:t>
        </w:r>
      </w:ins>
      <w:ins w:id="495" w:author="ZTE" w:date="2023-08-02T14:19:56Z">
        <w:r>
          <w:rPr>
            <w:rFonts w:hint="eastAsia" w:ascii="Times New Roman" w:hAnsi="Times New Roman" w:eastAsia="宋体" w:cs="Times New Roman"/>
            <w:highlight w:val="yellow"/>
            <w:lang w:val="en-US" w:eastAsia="zh-CN" w:bidi="ar-SA"/>
            <w:rPrChange w:id="496" w:author="ZTE" w:date="2023-08-02T14:23:53Z">
              <w:rPr>
                <w:rFonts w:hint="eastAsia" w:ascii="Times New Roman" w:hAnsi="Times New Roman" w:eastAsia="宋体" w:cs="Times New Roman"/>
                <w:lang w:val="en-US" w:eastAsia="zh-CN" w:bidi="ar-SA"/>
              </w:rPr>
            </w:rPrChange>
          </w:rPr>
          <w:t xml:space="preserve">icate </w:t>
        </w:r>
      </w:ins>
      <w:ins w:id="497" w:author="ZTE" w:date="2023-08-02T14:20:36Z">
        <w:r>
          <w:rPr>
            <w:rFonts w:hint="eastAsia" w:ascii="Times New Roman" w:hAnsi="Times New Roman" w:eastAsia="宋体" w:cs="Times New Roman"/>
            <w:highlight w:val="yellow"/>
            <w:lang w:val="en-US" w:eastAsia="zh-CN" w:bidi="ar-SA"/>
            <w:rPrChange w:id="498" w:author="ZTE" w:date="2023-08-02T14:23:53Z">
              <w:rPr>
                <w:rFonts w:hint="eastAsia" w:ascii="Times New Roman" w:hAnsi="Times New Roman" w:eastAsia="宋体" w:cs="Times New Roman"/>
                <w:lang w:val="en-US" w:eastAsia="zh-CN" w:bidi="ar-SA"/>
              </w:rPr>
            </w:rPrChange>
          </w:rPr>
          <w:t>to th</w:t>
        </w:r>
      </w:ins>
      <w:ins w:id="499" w:author="ZTE" w:date="2023-08-02T14:20:37Z">
        <w:r>
          <w:rPr>
            <w:rFonts w:hint="eastAsia" w:ascii="Times New Roman" w:hAnsi="Times New Roman" w:eastAsia="宋体" w:cs="Times New Roman"/>
            <w:highlight w:val="yellow"/>
            <w:lang w:val="en-US" w:eastAsia="zh-CN" w:bidi="ar-SA"/>
            <w:rPrChange w:id="500" w:author="ZTE" w:date="2023-08-02T14:23:53Z">
              <w:rPr>
                <w:rFonts w:hint="eastAsia" w:ascii="Times New Roman" w:hAnsi="Times New Roman" w:eastAsia="宋体" w:cs="Times New Roman"/>
                <w:lang w:val="en-US" w:eastAsia="zh-CN" w:bidi="ar-SA"/>
              </w:rPr>
            </w:rPrChange>
          </w:rPr>
          <w:t>e sourc</w:t>
        </w:r>
      </w:ins>
      <w:ins w:id="501" w:author="ZTE" w:date="2023-08-02T14:20:38Z">
        <w:r>
          <w:rPr>
            <w:rFonts w:hint="eastAsia" w:ascii="Times New Roman" w:hAnsi="Times New Roman" w:eastAsia="宋体" w:cs="Times New Roman"/>
            <w:highlight w:val="yellow"/>
            <w:lang w:val="en-US" w:eastAsia="zh-CN" w:bidi="ar-SA"/>
            <w:rPrChange w:id="502" w:author="ZTE" w:date="2023-08-02T14:23:53Z">
              <w:rPr>
                <w:rFonts w:hint="eastAsia" w:ascii="Times New Roman" w:hAnsi="Times New Roman" w:eastAsia="宋体" w:cs="Times New Roman"/>
                <w:lang w:val="en-US" w:eastAsia="zh-CN" w:bidi="ar-SA"/>
              </w:rPr>
            </w:rPrChange>
          </w:rPr>
          <w:t xml:space="preserve">e </w:t>
        </w:r>
      </w:ins>
      <w:ins w:id="503" w:author="ZTE" w:date="2023-08-02T14:20:42Z">
        <w:r>
          <w:rPr>
            <w:rFonts w:hint="eastAsia" w:ascii="Times New Roman" w:hAnsi="Times New Roman" w:eastAsia="宋体" w:cs="Times New Roman"/>
            <w:highlight w:val="yellow"/>
            <w:lang w:val="en-US" w:eastAsia="zh-CN" w:bidi="ar-SA"/>
            <w:rPrChange w:id="504" w:author="ZTE" w:date="2023-08-02T14:23:53Z">
              <w:rPr>
                <w:rFonts w:hint="eastAsia" w:ascii="Times New Roman" w:hAnsi="Times New Roman" w:eastAsia="宋体" w:cs="Times New Roman"/>
                <w:lang w:val="en-US" w:eastAsia="zh-CN" w:bidi="ar-SA"/>
              </w:rPr>
            </w:rPrChange>
          </w:rPr>
          <w:t>M</w:t>
        </w:r>
      </w:ins>
      <w:ins w:id="505" w:author="ZTE" w:date="2023-08-02T14:20:43Z">
        <w:r>
          <w:rPr>
            <w:rFonts w:hint="eastAsia" w:ascii="Times New Roman" w:hAnsi="Times New Roman" w:eastAsia="宋体" w:cs="Times New Roman"/>
            <w:highlight w:val="yellow"/>
            <w:lang w:val="en-US" w:eastAsia="zh-CN" w:bidi="ar-SA"/>
            <w:rPrChange w:id="506" w:author="ZTE" w:date="2023-08-02T14:23:53Z">
              <w:rPr>
                <w:rFonts w:hint="eastAsia" w:ascii="Times New Roman" w:hAnsi="Times New Roman" w:eastAsia="宋体" w:cs="Times New Roman"/>
                <w:lang w:val="en-US" w:eastAsia="zh-CN" w:bidi="ar-SA"/>
              </w:rPr>
            </w:rPrChange>
          </w:rPr>
          <w:t>N</w:t>
        </w:r>
      </w:ins>
      <w:ins w:id="507" w:author="ZTE" w:date="2023-08-02T14:22:33Z">
        <w:r>
          <w:rPr>
            <w:rFonts w:hint="eastAsia" w:ascii="Times New Roman" w:hAnsi="Times New Roman" w:eastAsia="宋体" w:cs="Times New Roman"/>
            <w:highlight w:val="yellow"/>
            <w:lang w:val="en-US" w:eastAsia="zh-CN" w:bidi="ar-SA"/>
            <w:rPrChange w:id="508" w:author="ZTE" w:date="2023-08-02T14:23:53Z">
              <w:rPr>
                <w:rFonts w:hint="eastAsia" w:ascii="Times New Roman" w:hAnsi="Times New Roman" w:eastAsia="宋体" w:cs="Times New Roman"/>
                <w:lang w:val="en-US" w:eastAsia="zh-CN" w:bidi="ar-SA"/>
              </w:rPr>
            </w:rPrChange>
          </w:rPr>
          <w:t xml:space="preserve"> </w:t>
        </w:r>
      </w:ins>
      <w:ins w:id="509" w:author="ZTE" w:date="2023-08-02T14:22:34Z">
        <w:r>
          <w:rPr>
            <w:rFonts w:hint="eastAsia" w:ascii="Times New Roman" w:hAnsi="Times New Roman" w:eastAsia="宋体" w:cs="Times New Roman"/>
            <w:highlight w:val="yellow"/>
            <w:lang w:val="en-US" w:eastAsia="zh-CN" w:bidi="ar-SA"/>
            <w:rPrChange w:id="510" w:author="ZTE" w:date="2023-08-02T14:23:53Z">
              <w:rPr>
                <w:rFonts w:hint="eastAsia" w:ascii="Times New Roman" w:hAnsi="Times New Roman" w:eastAsia="宋体" w:cs="Times New Roman"/>
                <w:lang w:val="en-US" w:eastAsia="zh-CN" w:bidi="ar-SA"/>
              </w:rPr>
            </w:rPrChange>
          </w:rPr>
          <w:t>whether</w:t>
        </w:r>
      </w:ins>
      <w:ins w:id="511" w:author="ZTE" w:date="2023-08-02T14:22:35Z">
        <w:r>
          <w:rPr>
            <w:rFonts w:hint="eastAsia" w:ascii="Times New Roman" w:hAnsi="Times New Roman" w:eastAsia="宋体" w:cs="Times New Roman"/>
            <w:highlight w:val="yellow"/>
            <w:lang w:val="en-US" w:eastAsia="zh-CN" w:bidi="ar-SA"/>
            <w:rPrChange w:id="512" w:author="ZTE" w:date="2023-08-02T14:23:53Z">
              <w:rPr>
                <w:rFonts w:hint="eastAsia" w:ascii="Times New Roman" w:hAnsi="Times New Roman" w:eastAsia="宋体" w:cs="Times New Roman"/>
                <w:lang w:val="en-US" w:eastAsia="zh-CN" w:bidi="ar-SA"/>
              </w:rPr>
            </w:rPrChange>
          </w:rPr>
          <w:t xml:space="preserve"> the s</w:t>
        </w:r>
      </w:ins>
      <w:ins w:id="513" w:author="ZTE" w:date="2023-08-02T14:22:36Z">
        <w:r>
          <w:rPr>
            <w:rFonts w:hint="eastAsia" w:ascii="Times New Roman" w:hAnsi="Times New Roman" w:eastAsia="宋体" w:cs="Times New Roman"/>
            <w:highlight w:val="yellow"/>
            <w:lang w:val="en-US" w:eastAsia="zh-CN" w:bidi="ar-SA"/>
            <w:rPrChange w:id="514" w:author="ZTE" w:date="2023-08-02T14:23:53Z">
              <w:rPr>
                <w:rFonts w:hint="eastAsia" w:ascii="Times New Roman" w:hAnsi="Times New Roman" w:eastAsia="宋体" w:cs="Times New Roman"/>
                <w:lang w:val="en-US" w:eastAsia="zh-CN" w:bidi="ar-SA"/>
              </w:rPr>
            </w:rPrChange>
          </w:rPr>
          <w:t xml:space="preserve">ource </w:t>
        </w:r>
      </w:ins>
      <w:ins w:id="515" w:author="ZTE" w:date="2023-08-02T14:22:37Z">
        <w:r>
          <w:rPr>
            <w:rFonts w:hint="eastAsia" w:ascii="Times New Roman" w:hAnsi="Times New Roman" w:eastAsia="宋体" w:cs="Times New Roman"/>
            <w:highlight w:val="yellow"/>
            <w:lang w:val="en-US" w:eastAsia="zh-CN" w:bidi="ar-SA"/>
            <w:rPrChange w:id="516" w:author="ZTE" w:date="2023-08-02T14:23:53Z">
              <w:rPr>
                <w:rFonts w:hint="eastAsia" w:ascii="Times New Roman" w:hAnsi="Times New Roman" w:eastAsia="宋体" w:cs="Times New Roman"/>
                <w:lang w:val="en-US" w:eastAsia="zh-CN" w:bidi="ar-SA"/>
              </w:rPr>
            </w:rPrChange>
          </w:rPr>
          <w:t>SN is</w:t>
        </w:r>
      </w:ins>
      <w:ins w:id="517" w:author="ZTE" w:date="2023-08-02T14:22:38Z">
        <w:r>
          <w:rPr>
            <w:rFonts w:hint="eastAsia" w:ascii="Times New Roman" w:hAnsi="Times New Roman" w:eastAsia="宋体" w:cs="Times New Roman"/>
            <w:highlight w:val="yellow"/>
            <w:lang w:val="en-US" w:eastAsia="zh-CN" w:bidi="ar-SA"/>
            <w:rPrChange w:id="518" w:author="ZTE" w:date="2023-08-02T14:23:53Z">
              <w:rPr>
                <w:rFonts w:hint="eastAsia" w:ascii="Times New Roman" w:hAnsi="Times New Roman" w:eastAsia="宋体" w:cs="Times New Roman"/>
                <w:lang w:val="en-US" w:eastAsia="zh-CN" w:bidi="ar-SA"/>
              </w:rPr>
            </w:rPrChange>
          </w:rPr>
          <w:t xml:space="preserve"> req</w:t>
        </w:r>
      </w:ins>
      <w:ins w:id="519" w:author="ZTE" w:date="2023-08-02T14:22:39Z">
        <w:r>
          <w:rPr>
            <w:rFonts w:hint="eastAsia" w:ascii="Times New Roman" w:hAnsi="Times New Roman" w:eastAsia="宋体" w:cs="Times New Roman"/>
            <w:highlight w:val="yellow"/>
            <w:lang w:val="en-US" w:eastAsia="zh-CN" w:bidi="ar-SA"/>
            <w:rPrChange w:id="520" w:author="ZTE" w:date="2023-08-02T14:23:53Z">
              <w:rPr>
                <w:rFonts w:hint="eastAsia" w:ascii="Times New Roman" w:hAnsi="Times New Roman" w:eastAsia="宋体" w:cs="Times New Roman"/>
                <w:lang w:val="en-US" w:eastAsia="zh-CN" w:bidi="ar-SA"/>
              </w:rPr>
            </w:rPrChange>
          </w:rPr>
          <w:t>uested</w:t>
        </w:r>
      </w:ins>
      <w:ins w:id="521" w:author="ZTE" w:date="2023-08-02T14:22:40Z">
        <w:r>
          <w:rPr>
            <w:rFonts w:hint="eastAsia" w:ascii="Times New Roman" w:hAnsi="Times New Roman" w:eastAsia="宋体" w:cs="Times New Roman"/>
            <w:highlight w:val="yellow"/>
            <w:lang w:val="en-US" w:eastAsia="zh-CN" w:bidi="ar-SA"/>
            <w:rPrChange w:id="522" w:author="ZTE" w:date="2023-08-02T14:23:53Z">
              <w:rPr>
                <w:rFonts w:hint="eastAsia" w:ascii="Times New Roman" w:hAnsi="Times New Roman" w:eastAsia="宋体" w:cs="Times New Roman"/>
                <w:lang w:val="en-US" w:eastAsia="zh-CN" w:bidi="ar-SA"/>
              </w:rPr>
            </w:rPrChange>
          </w:rPr>
          <w:t xml:space="preserve"> to </w:t>
        </w:r>
      </w:ins>
      <w:ins w:id="523" w:author="ZTE" w:date="2023-08-02T14:22:41Z">
        <w:r>
          <w:rPr>
            <w:rFonts w:hint="eastAsia" w:ascii="Times New Roman" w:hAnsi="Times New Roman" w:eastAsia="宋体" w:cs="Times New Roman"/>
            <w:highlight w:val="yellow"/>
            <w:lang w:val="en-US" w:eastAsia="zh-CN" w:bidi="ar-SA"/>
            <w:rPrChange w:id="524" w:author="ZTE" w:date="2023-08-02T14:23:53Z">
              <w:rPr>
                <w:rFonts w:hint="eastAsia" w:ascii="Times New Roman" w:hAnsi="Times New Roman" w:eastAsia="宋体" w:cs="Times New Roman"/>
                <w:lang w:val="en-US" w:eastAsia="zh-CN" w:bidi="ar-SA"/>
              </w:rPr>
            </w:rPrChange>
          </w:rPr>
          <w:t>p</w:t>
        </w:r>
      </w:ins>
      <w:ins w:id="525" w:author="ZTE" w:date="2023-08-02T14:22:42Z">
        <w:r>
          <w:rPr>
            <w:rFonts w:hint="eastAsia" w:ascii="Times New Roman" w:hAnsi="Times New Roman" w:eastAsia="宋体" w:cs="Times New Roman"/>
            <w:highlight w:val="yellow"/>
            <w:lang w:val="en-US" w:eastAsia="zh-CN" w:bidi="ar-SA"/>
            <w:rPrChange w:id="526" w:author="ZTE" w:date="2023-08-02T14:23:53Z">
              <w:rPr>
                <w:rFonts w:hint="eastAsia" w:ascii="Times New Roman" w:hAnsi="Times New Roman" w:eastAsia="宋体" w:cs="Times New Roman"/>
                <w:lang w:val="en-US" w:eastAsia="zh-CN" w:bidi="ar-SA"/>
              </w:rPr>
            </w:rPrChange>
          </w:rPr>
          <w:t>rovi</w:t>
        </w:r>
      </w:ins>
      <w:ins w:id="527" w:author="ZTE" w:date="2023-08-02T14:22:43Z">
        <w:r>
          <w:rPr>
            <w:rFonts w:hint="eastAsia" w:ascii="Times New Roman" w:hAnsi="Times New Roman" w:eastAsia="宋体" w:cs="Times New Roman"/>
            <w:highlight w:val="yellow"/>
            <w:lang w:val="en-US" w:eastAsia="zh-CN" w:bidi="ar-SA"/>
            <w:rPrChange w:id="528" w:author="ZTE" w:date="2023-08-02T14:23:53Z">
              <w:rPr>
                <w:rFonts w:hint="eastAsia" w:ascii="Times New Roman" w:hAnsi="Times New Roman" w:eastAsia="宋体" w:cs="Times New Roman"/>
                <w:lang w:val="en-US" w:eastAsia="zh-CN" w:bidi="ar-SA"/>
              </w:rPr>
            </w:rPrChange>
          </w:rPr>
          <w:t>de t</w:t>
        </w:r>
      </w:ins>
      <w:ins w:id="529" w:author="ZTE" w:date="2023-08-02T14:22:44Z">
        <w:r>
          <w:rPr>
            <w:rFonts w:hint="eastAsia" w:ascii="Times New Roman" w:hAnsi="Times New Roman" w:eastAsia="宋体" w:cs="Times New Roman"/>
            <w:highlight w:val="yellow"/>
            <w:lang w:val="en-US" w:eastAsia="zh-CN" w:bidi="ar-SA"/>
            <w:rPrChange w:id="530" w:author="ZTE" w:date="2023-08-02T14:23:53Z">
              <w:rPr>
                <w:rFonts w:hint="eastAsia" w:ascii="Times New Roman" w:hAnsi="Times New Roman" w:eastAsia="宋体" w:cs="Times New Roman"/>
                <w:lang w:val="en-US" w:eastAsia="zh-CN" w:bidi="ar-SA"/>
              </w:rPr>
            </w:rPrChange>
          </w:rPr>
          <w:t>he ex</w:t>
        </w:r>
      </w:ins>
      <w:ins w:id="531" w:author="ZTE" w:date="2023-08-02T14:22:46Z">
        <w:r>
          <w:rPr>
            <w:rFonts w:hint="eastAsia" w:ascii="Times New Roman" w:hAnsi="Times New Roman" w:eastAsia="宋体" w:cs="Times New Roman"/>
            <w:highlight w:val="yellow"/>
            <w:lang w:val="en-US" w:eastAsia="zh-CN" w:bidi="ar-SA"/>
            <w:rPrChange w:id="532" w:author="ZTE" w:date="2023-08-02T14:23:53Z">
              <w:rPr>
                <w:rFonts w:hint="eastAsia" w:ascii="Times New Roman" w:hAnsi="Times New Roman" w:eastAsia="宋体" w:cs="Times New Roman"/>
                <w:lang w:val="en-US" w:eastAsia="zh-CN" w:bidi="ar-SA"/>
              </w:rPr>
            </w:rPrChange>
          </w:rPr>
          <w:t>e</w:t>
        </w:r>
      </w:ins>
      <w:ins w:id="533" w:author="ZTE" w:date="2023-08-02T14:22:47Z">
        <w:r>
          <w:rPr>
            <w:rFonts w:hint="eastAsia" w:ascii="Times New Roman" w:hAnsi="Times New Roman" w:eastAsia="宋体" w:cs="Times New Roman"/>
            <w:highlight w:val="yellow"/>
            <w:lang w:val="en-US" w:eastAsia="zh-CN" w:bidi="ar-SA"/>
            <w:rPrChange w:id="534" w:author="ZTE" w:date="2023-08-02T14:23:53Z">
              <w:rPr>
                <w:rFonts w:hint="eastAsia" w:ascii="Times New Roman" w:hAnsi="Times New Roman" w:eastAsia="宋体" w:cs="Times New Roman"/>
                <w:lang w:val="en-US" w:eastAsia="zh-CN" w:bidi="ar-SA"/>
              </w:rPr>
            </w:rPrChange>
          </w:rPr>
          <w:t>c</w:t>
        </w:r>
      </w:ins>
      <w:ins w:id="535" w:author="ZTE" w:date="2023-08-02T14:22:48Z">
        <w:r>
          <w:rPr>
            <w:rFonts w:hint="eastAsia" w:ascii="Times New Roman" w:hAnsi="Times New Roman" w:eastAsia="宋体" w:cs="Times New Roman"/>
            <w:highlight w:val="yellow"/>
            <w:lang w:val="en-US" w:eastAsia="zh-CN" w:bidi="ar-SA"/>
            <w:rPrChange w:id="536" w:author="ZTE" w:date="2023-08-02T14:23:53Z">
              <w:rPr>
                <w:rFonts w:hint="eastAsia" w:ascii="Times New Roman" w:hAnsi="Times New Roman" w:eastAsia="宋体" w:cs="Times New Roman"/>
                <w:lang w:val="en-US" w:eastAsia="zh-CN" w:bidi="ar-SA"/>
              </w:rPr>
            </w:rPrChange>
          </w:rPr>
          <w:t>u</w:t>
        </w:r>
      </w:ins>
      <w:ins w:id="537" w:author="ZTE" w:date="2023-08-02T14:22:49Z">
        <w:r>
          <w:rPr>
            <w:rFonts w:hint="eastAsia" w:ascii="Times New Roman" w:hAnsi="Times New Roman" w:eastAsia="宋体" w:cs="Times New Roman"/>
            <w:highlight w:val="yellow"/>
            <w:lang w:val="en-US" w:eastAsia="zh-CN" w:bidi="ar-SA"/>
            <w:rPrChange w:id="538" w:author="ZTE" w:date="2023-08-02T14:23:53Z">
              <w:rPr>
                <w:rFonts w:hint="eastAsia" w:ascii="Times New Roman" w:hAnsi="Times New Roman" w:eastAsia="宋体" w:cs="Times New Roman"/>
                <w:lang w:val="en-US" w:eastAsia="zh-CN" w:bidi="ar-SA"/>
              </w:rPr>
            </w:rPrChange>
          </w:rPr>
          <w:t>tion c</w:t>
        </w:r>
      </w:ins>
      <w:ins w:id="539" w:author="ZTE" w:date="2023-08-02T14:22:50Z">
        <w:r>
          <w:rPr>
            <w:rFonts w:hint="eastAsia" w:ascii="Times New Roman" w:hAnsi="Times New Roman" w:eastAsia="宋体" w:cs="Times New Roman"/>
            <w:highlight w:val="yellow"/>
            <w:lang w:val="en-US" w:eastAsia="zh-CN" w:bidi="ar-SA"/>
            <w:rPrChange w:id="540" w:author="ZTE" w:date="2023-08-02T14:23:53Z">
              <w:rPr>
                <w:rFonts w:hint="eastAsia" w:ascii="Times New Roman" w:hAnsi="Times New Roman" w:eastAsia="宋体" w:cs="Times New Roman"/>
                <w:lang w:val="en-US" w:eastAsia="zh-CN" w:bidi="ar-SA"/>
              </w:rPr>
            </w:rPrChange>
          </w:rPr>
          <w:t>onditi</w:t>
        </w:r>
      </w:ins>
      <w:ins w:id="541" w:author="ZTE" w:date="2023-08-02T14:22:51Z">
        <w:r>
          <w:rPr>
            <w:rFonts w:hint="eastAsia" w:ascii="Times New Roman" w:hAnsi="Times New Roman" w:eastAsia="宋体" w:cs="Times New Roman"/>
            <w:highlight w:val="yellow"/>
            <w:lang w:val="en-US" w:eastAsia="zh-CN" w:bidi="ar-SA"/>
            <w:rPrChange w:id="542" w:author="ZTE" w:date="2023-08-02T14:23:53Z">
              <w:rPr>
                <w:rFonts w:hint="eastAsia" w:ascii="Times New Roman" w:hAnsi="Times New Roman" w:eastAsia="宋体" w:cs="Times New Roman"/>
                <w:lang w:val="en-US" w:eastAsia="zh-CN" w:bidi="ar-SA"/>
              </w:rPr>
            </w:rPrChange>
          </w:rPr>
          <w:t>on</w:t>
        </w:r>
      </w:ins>
      <w:ins w:id="543" w:author="ZTE" w:date="2023-08-02T14:22:55Z">
        <w:r>
          <w:rPr>
            <w:rFonts w:hint="eastAsia" w:ascii="Times New Roman" w:hAnsi="Times New Roman" w:eastAsia="宋体" w:cs="Times New Roman"/>
            <w:highlight w:val="yellow"/>
            <w:lang w:val="en-US" w:eastAsia="zh-CN" w:bidi="ar-SA"/>
            <w:rPrChange w:id="544" w:author="ZTE" w:date="2023-08-02T14:23:53Z">
              <w:rPr>
                <w:rFonts w:hint="eastAsia" w:ascii="Times New Roman" w:hAnsi="Times New Roman" w:eastAsia="宋体" w:cs="Times New Roman"/>
                <w:lang w:val="en-US" w:eastAsia="zh-CN" w:bidi="ar-SA"/>
              </w:rPr>
            </w:rPrChange>
          </w:rPr>
          <w:t>(</w:t>
        </w:r>
      </w:ins>
      <w:ins w:id="545" w:author="ZTE" w:date="2023-08-02T14:22:56Z">
        <w:r>
          <w:rPr>
            <w:rFonts w:hint="eastAsia" w:ascii="Times New Roman" w:hAnsi="Times New Roman" w:eastAsia="宋体" w:cs="Times New Roman"/>
            <w:highlight w:val="yellow"/>
            <w:lang w:val="en-US" w:eastAsia="zh-CN" w:bidi="ar-SA"/>
            <w:rPrChange w:id="546" w:author="ZTE" w:date="2023-08-02T14:23:53Z">
              <w:rPr>
                <w:rFonts w:hint="eastAsia" w:ascii="Times New Roman" w:hAnsi="Times New Roman" w:eastAsia="宋体" w:cs="Times New Roman"/>
                <w:lang w:val="en-US" w:eastAsia="zh-CN" w:bidi="ar-SA"/>
              </w:rPr>
            </w:rPrChange>
          </w:rPr>
          <w:t>s</w:t>
        </w:r>
      </w:ins>
      <w:ins w:id="547" w:author="ZTE" w:date="2023-08-02T14:22:59Z">
        <w:r>
          <w:rPr>
            <w:rFonts w:hint="eastAsia" w:ascii="Times New Roman" w:hAnsi="Times New Roman" w:eastAsia="宋体" w:cs="Times New Roman"/>
            <w:highlight w:val="yellow"/>
            <w:lang w:val="en-US" w:eastAsia="zh-CN" w:bidi="ar-SA"/>
            <w:rPrChange w:id="548" w:author="ZTE" w:date="2023-08-02T14:23:53Z">
              <w:rPr>
                <w:rFonts w:hint="eastAsia" w:ascii="Times New Roman" w:hAnsi="Times New Roman" w:eastAsia="宋体" w:cs="Times New Roman"/>
                <w:lang w:val="en-US" w:eastAsia="zh-CN" w:bidi="ar-SA"/>
              </w:rPr>
            </w:rPrChange>
          </w:rPr>
          <w:t>)</w:t>
        </w:r>
      </w:ins>
      <w:ins w:id="549" w:author="ZTE" w:date="2023-08-02T14:23:00Z">
        <w:r>
          <w:rPr>
            <w:rFonts w:hint="eastAsia" w:ascii="Times New Roman" w:hAnsi="Times New Roman" w:eastAsia="宋体" w:cs="Times New Roman"/>
            <w:highlight w:val="yellow"/>
            <w:lang w:val="en-US" w:eastAsia="zh-CN" w:bidi="ar-SA"/>
            <w:rPrChange w:id="550" w:author="ZTE" w:date="2023-08-02T14:23:53Z">
              <w:rPr>
                <w:rFonts w:hint="eastAsia" w:ascii="Times New Roman" w:hAnsi="Times New Roman" w:eastAsia="宋体" w:cs="Times New Roman"/>
                <w:lang w:val="en-US" w:eastAsia="zh-CN" w:bidi="ar-SA"/>
              </w:rPr>
            </w:rPrChange>
          </w:rPr>
          <w:t xml:space="preserve"> of </w:t>
        </w:r>
      </w:ins>
      <w:ins w:id="551" w:author="ZTE" w:date="2023-08-02T14:23:04Z">
        <w:r>
          <w:rPr>
            <w:rFonts w:hint="eastAsia" w:ascii="Times New Roman" w:hAnsi="Times New Roman" w:eastAsia="宋体" w:cs="Times New Roman"/>
            <w:highlight w:val="yellow"/>
            <w:lang w:val="en-US" w:eastAsia="zh-CN" w:bidi="ar-SA"/>
            <w:rPrChange w:id="552" w:author="ZTE" w:date="2023-08-02T14:23:53Z">
              <w:rPr>
                <w:rFonts w:hint="eastAsia" w:ascii="Times New Roman" w:hAnsi="Times New Roman" w:eastAsia="宋体" w:cs="Times New Roman"/>
                <w:lang w:val="en-US" w:eastAsia="zh-CN" w:bidi="ar-SA"/>
              </w:rPr>
            </w:rPrChange>
          </w:rPr>
          <w:t xml:space="preserve">the </w:t>
        </w:r>
      </w:ins>
      <w:ins w:id="553" w:author="ZTE" w:date="2023-08-02T14:23:06Z">
        <w:r>
          <w:rPr>
            <w:rFonts w:hint="eastAsia" w:ascii="Times New Roman" w:hAnsi="Times New Roman" w:eastAsia="宋体" w:cs="Times New Roman"/>
            <w:highlight w:val="yellow"/>
            <w:lang w:val="en-US" w:eastAsia="zh-CN" w:bidi="ar-SA"/>
            <w:rPrChange w:id="554" w:author="ZTE" w:date="2023-08-02T14:23:53Z">
              <w:rPr>
                <w:rFonts w:hint="eastAsia" w:ascii="Times New Roman" w:hAnsi="Times New Roman" w:eastAsia="宋体" w:cs="Times New Roman"/>
                <w:lang w:val="en-US" w:eastAsia="zh-CN" w:bidi="ar-SA"/>
              </w:rPr>
            </w:rPrChange>
          </w:rPr>
          <w:t>prep</w:t>
        </w:r>
      </w:ins>
      <w:ins w:id="555" w:author="ZTE" w:date="2023-08-02T14:23:07Z">
        <w:r>
          <w:rPr>
            <w:rFonts w:hint="eastAsia" w:ascii="Times New Roman" w:hAnsi="Times New Roman" w:eastAsia="宋体" w:cs="Times New Roman"/>
            <w:highlight w:val="yellow"/>
            <w:lang w:val="en-US" w:eastAsia="zh-CN" w:bidi="ar-SA"/>
            <w:rPrChange w:id="556" w:author="ZTE" w:date="2023-08-02T14:23:53Z">
              <w:rPr>
                <w:rFonts w:hint="eastAsia" w:ascii="Times New Roman" w:hAnsi="Times New Roman" w:eastAsia="宋体" w:cs="Times New Roman"/>
                <w:lang w:val="en-US" w:eastAsia="zh-CN" w:bidi="ar-SA"/>
              </w:rPr>
            </w:rPrChange>
          </w:rPr>
          <w:t>ared</w:t>
        </w:r>
      </w:ins>
      <w:ins w:id="557" w:author="ZTE" w:date="2023-08-02T14:23:08Z">
        <w:r>
          <w:rPr>
            <w:rFonts w:hint="eastAsia" w:ascii="Times New Roman" w:hAnsi="Times New Roman" w:eastAsia="宋体" w:cs="Times New Roman"/>
            <w:highlight w:val="yellow"/>
            <w:lang w:val="en-US" w:eastAsia="zh-CN" w:bidi="ar-SA"/>
            <w:rPrChange w:id="558" w:author="ZTE" w:date="2023-08-02T14:23:53Z">
              <w:rPr>
                <w:rFonts w:hint="eastAsia" w:ascii="Times New Roman" w:hAnsi="Times New Roman" w:eastAsia="宋体" w:cs="Times New Roman"/>
                <w:lang w:val="en-US" w:eastAsia="zh-CN" w:bidi="ar-SA"/>
              </w:rPr>
            </w:rPrChange>
          </w:rPr>
          <w:t xml:space="preserve"> cand</w:t>
        </w:r>
      </w:ins>
      <w:ins w:id="559" w:author="ZTE" w:date="2023-08-02T14:23:09Z">
        <w:r>
          <w:rPr>
            <w:rFonts w:hint="eastAsia" w:ascii="Times New Roman" w:hAnsi="Times New Roman" w:eastAsia="宋体" w:cs="Times New Roman"/>
            <w:highlight w:val="yellow"/>
            <w:lang w:val="en-US" w:eastAsia="zh-CN" w:bidi="ar-SA"/>
            <w:rPrChange w:id="560" w:author="ZTE" w:date="2023-08-02T14:23:53Z">
              <w:rPr>
                <w:rFonts w:hint="eastAsia" w:ascii="Times New Roman" w:hAnsi="Times New Roman" w:eastAsia="宋体" w:cs="Times New Roman"/>
                <w:lang w:val="en-US" w:eastAsia="zh-CN" w:bidi="ar-SA"/>
              </w:rPr>
            </w:rPrChange>
          </w:rPr>
          <w:t xml:space="preserve">idate </w:t>
        </w:r>
      </w:ins>
      <w:ins w:id="561" w:author="ZTE" w:date="2023-08-02T14:23:10Z">
        <w:r>
          <w:rPr>
            <w:rFonts w:hint="eastAsia" w:ascii="Times New Roman" w:hAnsi="Times New Roman" w:eastAsia="宋体" w:cs="Times New Roman"/>
            <w:highlight w:val="yellow"/>
            <w:lang w:val="en-US" w:eastAsia="zh-CN" w:bidi="ar-SA"/>
            <w:rPrChange w:id="562" w:author="ZTE" w:date="2023-08-02T14:23:53Z">
              <w:rPr>
                <w:rFonts w:hint="eastAsia" w:ascii="Times New Roman" w:hAnsi="Times New Roman" w:eastAsia="宋体" w:cs="Times New Roman"/>
                <w:lang w:val="en-US" w:eastAsia="zh-CN" w:bidi="ar-SA"/>
              </w:rPr>
            </w:rPrChange>
          </w:rPr>
          <w:t>P</w:t>
        </w:r>
      </w:ins>
      <w:ins w:id="563" w:author="ZTE" w:date="2023-08-02T14:23:11Z">
        <w:r>
          <w:rPr>
            <w:rFonts w:hint="eastAsia" w:ascii="Times New Roman" w:hAnsi="Times New Roman" w:eastAsia="宋体" w:cs="Times New Roman"/>
            <w:highlight w:val="yellow"/>
            <w:lang w:val="en-US" w:eastAsia="zh-CN" w:bidi="ar-SA"/>
            <w:rPrChange w:id="564" w:author="ZTE" w:date="2023-08-02T14:23:53Z">
              <w:rPr>
                <w:rFonts w:hint="eastAsia" w:ascii="Times New Roman" w:hAnsi="Times New Roman" w:eastAsia="宋体" w:cs="Times New Roman"/>
                <w:lang w:val="en-US" w:eastAsia="zh-CN" w:bidi="ar-SA"/>
              </w:rPr>
            </w:rPrChange>
          </w:rPr>
          <w:t>SCell</w:t>
        </w:r>
      </w:ins>
      <w:ins w:id="565" w:author="ZTE" w:date="2023-08-02T14:23:12Z">
        <w:r>
          <w:rPr>
            <w:rFonts w:hint="eastAsia" w:ascii="Times New Roman" w:hAnsi="Times New Roman" w:eastAsia="宋体" w:cs="Times New Roman"/>
            <w:highlight w:val="yellow"/>
            <w:lang w:val="en-US" w:eastAsia="zh-CN" w:bidi="ar-SA"/>
            <w:rPrChange w:id="566" w:author="ZTE" w:date="2023-08-02T14:23:53Z">
              <w:rPr>
                <w:rFonts w:hint="eastAsia" w:ascii="Times New Roman" w:hAnsi="Times New Roman" w:eastAsia="宋体" w:cs="Times New Roman"/>
                <w:lang w:val="en-US" w:eastAsia="zh-CN" w:bidi="ar-SA"/>
              </w:rPr>
            </w:rPrChange>
          </w:rPr>
          <w:t>(s</w:t>
        </w:r>
      </w:ins>
      <w:ins w:id="567" w:author="ZTE" w:date="2023-08-02T14:23:13Z">
        <w:r>
          <w:rPr>
            <w:rFonts w:hint="eastAsia" w:ascii="Times New Roman" w:hAnsi="Times New Roman" w:eastAsia="宋体" w:cs="Times New Roman"/>
            <w:highlight w:val="yellow"/>
            <w:lang w:val="en-US" w:eastAsia="zh-CN" w:bidi="ar-SA"/>
            <w:rPrChange w:id="568" w:author="ZTE" w:date="2023-08-02T14:23:53Z">
              <w:rPr>
                <w:rFonts w:hint="eastAsia" w:ascii="Times New Roman" w:hAnsi="Times New Roman" w:eastAsia="宋体" w:cs="Times New Roman"/>
                <w:lang w:val="en-US" w:eastAsia="zh-CN" w:bidi="ar-SA"/>
              </w:rPr>
            </w:rPrChange>
          </w:rPr>
          <w:t>)</w:t>
        </w:r>
      </w:ins>
      <w:ins w:id="569" w:author="ZTE" w:date="2023-08-02T14:23:14Z">
        <w:r>
          <w:rPr>
            <w:rFonts w:hint="eastAsia" w:ascii="Times New Roman" w:hAnsi="Times New Roman" w:eastAsia="宋体" w:cs="Times New Roman"/>
            <w:highlight w:val="yellow"/>
            <w:lang w:val="en-US" w:eastAsia="zh-CN" w:bidi="ar-SA"/>
            <w:rPrChange w:id="570" w:author="ZTE" w:date="2023-08-02T14:23:53Z">
              <w:rPr>
                <w:rFonts w:hint="eastAsia" w:ascii="Times New Roman" w:hAnsi="Times New Roman" w:eastAsia="宋体" w:cs="Times New Roman"/>
                <w:lang w:val="en-US" w:eastAsia="zh-CN" w:bidi="ar-SA"/>
              </w:rPr>
            </w:rPrChange>
          </w:rPr>
          <w:t>.</w:t>
        </w:r>
      </w:ins>
    </w:p>
    <w:p>
      <w:pPr>
        <w:keepLines/>
        <w:spacing w:after="180" w:line="259" w:lineRule="auto"/>
        <w:ind w:left="1135" w:hanging="851"/>
        <w:rPr>
          <w:del w:id="571" w:author="ZTE" w:date="2023-08-02T14:47:22Z"/>
          <w:rFonts w:ascii="Times New Roman" w:hAnsi="Times New Roman" w:eastAsia="Times New Roman" w:cs="Times New Roman"/>
          <w:i/>
          <w:lang w:val="en-GB" w:eastAsia="en-US" w:bidi="ar-SA"/>
        </w:rPr>
      </w:pPr>
      <w:ins w:id="572" w:author="RAN2#122" w:date="2023-06-08T14:41:00Z">
        <w:del w:id="573" w:author="ZTE" w:date="2023-08-02T14:47:22Z">
          <w:r>
            <w:rPr>
              <w:rFonts w:hint="eastAsia" w:ascii="Times New Roman" w:hAnsi="Times New Roman" w:eastAsia="Times New Roman" w:cs="Times New Roman"/>
              <w:i/>
              <w:lang w:val="en-GB" w:eastAsia="zh-CN" w:bidi="ar-SA"/>
            </w:rPr>
            <w:delText>E</w:delText>
          </w:r>
        </w:del>
      </w:ins>
      <w:ins w:id="574" w:author="RAN2#122" w:date="2023-06-08T14:41:00Z">
        <w:del w:id="575" w:author="ZTE" w:date="2023-08-02T14:47:22Z">
          <w:r>
            <w:rPr>
              <w:rFonts w:ascii="Times New Roman" w:hAnsi="Times New Roman" w:eastAsia="Times New Roman" w:cs="Times New Roman"/>
              <w:i/>
              <w:lang w:val="en-GB" w:eastAsia="zh-CN" w:bidi="ar-SA"/>
            </w:rPr>
            <w:delText>ditor’s note: FFS if/how</w:delText>
          </w:r>
        </w:del>
      </w:ins>
      <w:ins w:id="576" w:author="RAN2#122" w:date="2023-06-08T14:42:00Z">
        <w:del w:id="577" w:author="ZTE" w:date="2023-08-02T14:47:22Z">
          <w:r>
            <w:rPr>
              <w:rFonts w:ascii="Times New Roman" w:hAnsi="Times New Roman" w:eastAsia="Times New Roman" w:cs="Times New Roman"/>
              <w:i/>
              <w:lang w:val="en-GB" w:eastAsia="zh-CN" w:bidi="ar-SA"/>
            </w:rPr>
            <w:delText xml:space="preserve"> to support event A3/A5 </w:delText>
          </w:r>
        </w:del>
      </w:ins>
      <w:ins w:id="578" w:author="RAN2#122" w:date="2023-06-08T14:45:00Z">
        <w:del w:id="579" w:author="ZTE" w:date="2023-08-02T14:47:22Z">
          <w:r>
            <w:rPr>
              <w:rFonts w:ascii="Times New Roman" w:hAnsi="Times New Roman" w:eastAsia="Times New Roman" w:cs="Times New Roman"/>
              <w:i/>
              <w:lang w:val="en-GB" w:eastAsia="zh-CN" w:bidi="ar-SA"/>
            </w:rPr>
            <w:delText>as</w:delText>
          </w:r>
        </w:del>
      </w:ins>
      <w:ins w:id="580" w:author="RAN2#122" w:date="2023-06-08T14:42:00Z">
        <w:del w:id="581" w:author="ZTE" w:date="2023-08-02T14:47:22Z">
          <w:r>
            <w:rPr>
              <w:rFonts w:ascii="Times New Roman" w:hAnsi="Times New Roman" w:eastAsia="Times New Roman" w:cs="Times New Roman"/>
              <w:i/>
              <w:lang w:val="en-GB" w:eastAsia="zh-CN" w:bidi="ar-SA"/>
            </w:rPr>
            <w:delText xml:space="preserve"> </w:delText>
          </w:r>
        </w:del>
      </w:ins>
      <w:ins w:id="582" w:author="RAN2#122" w:date="2023-06-13T17:03:00Z">
        <w:del w:id="583" w:author="ZTE" w:date="2023-08-02T14:47:22Z">
          <w:r>
            <w:rPr>
              <w:rFonts w:ascii="Times New Roman" w:hAnsi="Times New Roman" w:eastAsia="Times New Roman" w:cs="Times New Roman"/>
              <w:i/>
              <w:lang w:val="en-GB" w:eastAsia="zh-CN" w:bidi="ar-SA"/>
            </w:rPr>
            <w:delText xml:space="preserve">the </w:delText>
          </w:r>
        </w:del>
      </w:ins>
      <w:ins w:id="584" w:author="RAN2#122" w:date="2023-06-08T14:42:00Z">
        <w:del w:id="585" w:author="ZTE" w:date="2023-08-02T14:47:22Z">
          <w:r>
            <w:rPr>
              <w:rFonts w:ascii="Times New Roman" w:hAnsi="Times New Roman" w:eastAsia="Times New Roman" w:cs="Times New Roman"/>
              <w:i/>
              <w:lang w:val="en-GB" w:eastAsia="zh-CN" w:bidi="ar-SA"/>
            </w:rPr>
            <w:delText xml:space="preserve">execution condition of </w:delText>
          </w:r>
        </w:del>
      </w:ins>
      <w:ins w:id="586" w:author="RAN2#122" w:date="2023-06-08T14:43:00Z">
        <w:del w:id="587" w:author="ZTE" w:date="2023-08-02T14:47:22Z">
          <w:r>
            <w:rPr>
              <w:rFonts w:ascii="Times New Roman" w:hAnsi="Times New Roman" w:eastAsia="Times New Roman" w:cs="Times New Roman"/>
              <w:i/>
              <w:lang w:val="en-GB" w:eastAsia="zh-CN" w:bidi="ar-SA"/>
            </w:rPr>
            <w:delText xml:space="preserve">the </w:delText>
          </w:r>
        </w:del>
      </w:ins>
      <w:ins w:id="588" w:author="RAN2#122" w:date="2023-06-08T14:42:00Z">
        <w:del w:id="589" w:author="ZTE" w:date="2023-08-02T14:47:22Z">
          <w:r>
            <w:rPr>
              <w:rFonts w:ascii="Times New Roman" w:hAnsi="Times New Roman" w:eastAsia="Times New Roman" w:cs="Times New Roman"/>
              <w:i/>
              <w:lang w:val="en-GB" w:eastAsia="zh-CN" w:bidi="ar-SA"/>
            </w:rPr>
            <w:delText>candidate PSCell</w:delText>
          </w:r>
        </w:del>
      </w:ins>
      <w:ins w:id="590" w:author="RAN2#122" w:date="2023-06-13T10:09:00Z">
        <w:del w:id="591" w:author="ZTE" w:date="2023-08-02T14:47:22Z">
          <w:r>
            <w:rPr>
              <w:rFonts w:ascii="Times New Roman" w:hAnsi="Times New Roman" w:eastAsia="Times New Roman" w:cs="Times New Roman"/>
              <w:i/>
              <w:lang w:val="en-GB" w:eastAsia="zh-CN" w:bidi="ar-SA"/>
            </w:rPr>
            <w:delText xml:space="preserve">, e.g. if source MN or source SN is allowed to generate </w:delText>
          </w:r>
        </w:del>
      </w:ins>
      <w:ins w:id="592" w:author="RAN2#122" w:date="2023-06-13T17:03:00Z">
        <w:del w:id="593" w:author="ZTE" w:date="2023-08-02T14:47:22Z">
          <w:r>
            <w:rPr>
              <w:rFonts w:ascii="Times New Roman" w:hAnsi="Times New Roman" w:eastAsia="Times New Roman" w:cs="Times New Roman"/>
              <w:i/>
              <w:lang w:val="en-GB" w:eastAsia="zh-CN" w:bidi="ar-SA"/>
            </w:rPr>
            <w:delText xml:space="preserve">the </w:delText>
          </w:r>
        </w:del>
      </w:ins>
      <w:ins w:id="594" w:author="RAN2#122" w:date="2023-06-13T10:10:00Z">
        <w:del w:id="595" w:author="ZTE" w:date="2023-08-02T14:47:22Z">
          <w:r>
            <w:rPr>
              <w:rFonts w:ascii="Times New Roman" w:hAnsi="Times New Roman" w:eastAsia="Times New Roman" w:cs="Times New Roman"/>
              <w:i/>
              <w:lang w:val="en-GB" w:eastAsia="zh-CN" w:bidi="ar-SA"/>
            </w:rPr>
            <w:delText>execution condition of the candidate PSCell based on event A3/A5</w:delText>
          </w:r>
        </w:del>
      </w:ins>
      <w:ins w:id="596" w:author="RAN2#122" w:date="2023-06-08T14:42:00Z">
        <w:del w:id="597" w:author="ZTE" w:date="2023-08-02T14:47:22Z">
          <w:r>
            <w:rPr>
              <w:rFonts w:ascii="Times New Roman" w:hAnsi="Times New Roman" w:eastAsia="Times New Roman" w:cs="Times New Roman"/>
              <w:i/>
              <w:lang w:val="en-GB" w:eastAsia="zh-CN" w:bidi="ar-SA"/>
            </w:rPr>
            <w:delText>.</w:delText>
          </w:r>
        </w:del>
      </w:ins>
    </w:p>
    <w:p>
      <w:pPr>
        <w:keepLines/>
        <w:bidi w:val="0"/>
        <w:spacing w:after="180" w:line="259" w:lineRule="auto"/>
        <w:ind w:left="1135" w:hanging="851"/>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NOTE 4a0:</w:t>
      </w:r>
      <w:r>
        <w:rPr>
          <w:rFonts w:ascii="Times New Roman" w:hAnsi="Times New Roman" w:eastAsia="Times New Roman" w:cs="Times New Roman"/>
          <w:lang w:val="en-GB" w:eastAsia="ja-JP" w:bidi="ar-SA"/>
        </w:rPr>
        <w:tab/>
      </w: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ja-JP" w:bidi="ar-SA"/>
        </w:rPr>
        <w:t>Steps 1-4 may be produced in several instances, each instance initiated with a separate Handover Preparation procedure (step 1). The order of messages belonging to separate instances is not defined.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4a.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source MN sends the </w:t>
      </w:r>
      <w:r>
        <w:rPr>
          <w:rFonts w:ascii="Times New Roman" w:hAnsi="Times New Roman" w:eastAsia="Times New Roman" w:cs="Times New Roman"/>
          <w:i/>
          <w:iCs/>
          <w:lang w:val="en-GB" w:eastAsia="en-US" w:bidi="ar-SA"/>
        </w:rPr>
        <w:t>Xn-U Address Indication</w:t>
      </w:r>
      <w:r>
        <w:rPr>
          <w:rFonts w:ascii="Times New Roman" w:hAnsi="Times New Roman" w:eastAsia="Times New Roman" w:cs="Times New Roman"/>
          <w:lang w:val="en-GB" w:eastAsia="en-US" w:bidi="ar-SA"/>
        </w:rPr>
        <w:t xml:space="preserve"> message to the (source) SN. This </w:t>
      </w:r>
      <w:r>
        <w:rPr>
          <w:rFonts w:ascii="Times New Roman" w:hAnsi="Times New Roman" w:eastAsia="Times New Roman" w:cs="Times New Roman"/>
          <w:i/>
          <w:iCs/>
          <w:lang w:val="en-GB" w:eastAsia="en-US" w:bidi="ar-SA"/>
        </w:rPr>
        <w:t>Xn-U Address Indication</w:t>
      </w:r>
      <w:r>
        <w:rPr>
          <w:rFonts w:ascii="Times New Roman" w:hAnsi="Times New Roman" w:eastAsia="Times New Roman" w:cs="Times New Roman"/>
          <w:lang w:val="en-GB" w:eastAsia="en-US" w:bidi="ar-SA"/>
        </w:rPr>
        <w:t xml:space="preserve"> message notifies conditional handover to the (source) SN, which may decide to perform, if applicable, early data forwarding for SN-terminated bearers, together with the sending of an </w:t>
      </w:r>
      <w:r>
        <w:rPr>
          <w:rFonts w:ascii="Times New Roman" w:hAnsi="Times New Roman" w:eastAsia="Times New Roman" w:cs="Times New Roman"/>
          <w:i/>
          <w:lang w:val="en-GB" w:eastAsia="en-US" w:bidi="ar-SA"/>
        </w:rPr>
        <w:t>Early Status Transfer</w:t>
      </w:r>
      <w:r>
        <w:rPr>
          <w:rFonts w:ascii="Times New Roman" w:hAnsi="Times New Roman" w:eastAsia="Times New Roman" w:cs="Times New Roman"/>
          <w:lang w:val="en-GB" w:eastAsia="en-US" w:bidi="ar-SA"/>
        </w:rPr>
        <w:t xml:space="preserve"> message to the source MN.</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4a: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Separate Xn-U Address Indication procedures may be initiated to provide different forwarding addresses of the prepared conditional handovers. In this case, it is up to the source MN and SN implementations to make sure that the </w:t>
      </w:r>
      <w:r>
        <w:rPr>
          <w:rFonts w:ascii="Times New Roman" w:hAnsi="Times New Roman" w:eastAsia="Times New Roman" w:cs="Times New Roman"/>
          <w:i/>
          <w:lang w:val="en-GB" w:eastAsia="en-US" w:bidi="ar-SA"/>
        </w:rPr>
        <w:t>Early Status Transfer</w:t>
      </w:r>
      <w:r>
        <w:rPr>
          <w:rFonts w:ascii="Times New Roman" w:hAnsi="Times New Roman" w:eastAsia="Times New Roman" w:cs="Times New Roman"/>
          <w:lang w:val="en-GB" w:eastAsia="en-US" w:bidi="ar-SA"/>
        </w:rPr>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pPr>
        <w:spacing w:after="180" w:line="259" w:lineRule="auto"/>
        <w:ind w:left="568" w:hanging="284"/>
        <w:rPr>
          <w:ins w:id="598" w:author="ZTE" w:date="2023-08-02T14:29:54Z"/>
          <w:rFonts w:ascii="Times New Roman" w:hAnsi="Times New Roman" w:eastAsia="Times New Roman" w:cs="Times New Roman"/>
          <w:highlight w:val="yellow"/>
          <w:lang w:val="en-GB" w:eastAsia="en-US" w:bidi="ar-SA"/>
          <w:rPrChange w:id="599" w:author="ZTE" w:date="2023-08-02T14:42:34Z">
            <w:rPr>
              <w:ins w:id="600" w:author="ZTE" w:date="2023-08-02T14:29:54Z"/>
              <w:rFonts w:ascii="Times New Roman" w:hAnsi="Times New Roman" w:eastAsia="Times New Roman" w:cs="Times New Roman"/>
              <w:lang w:val="en-GB" w:eastAsia="en-US" w:bidi="ar-SA"/>
            </w:rPr>
          </w:rPrChange>
        </w:rPr>
      </w:pPr>
      <w:ins w:id="601" w:author="ZTE" w:date="2023-08-02T14:29:54Z">
        <w:r>
          <w:rPr>
            <w:rFonts w:ascii="Times New Roman" w:hAnsi="Times New Roman" w:eastAsia="Times New Roman" w:cs="Times New Roman"/>
            <w:highlight w:val="yellow"/>
            <w:lang w:val="en-GB" w:eastAsia="en-US" w:bidi="ar-SA"/>
            <w:rPrChange w:id="602" w:author="ZTE" w:date="2023-08-02T14:42:34Z">
              <w:rPr>
                <w:rFonts w:ascii="Times New Roman" w:hAnsi="Times New Roman" w:eastAsia="Times New Roman" w:cs="Times New Roman"/>
                <w:lang w:val="en-GB" w:eastAsia="en-US" w:bidi="ar-SA"/>
              </w:rPr>
            </w:rPrChange>
          </w:rPr>
          <w:t>4</w:t>
        </w:r>
      </w:ins>
      <w:ins w:id="603" w:author="ZTE" w:date="2023-08-02T14:29:59Z">
        <w:r>
          <w:rPr>
            <w:rFonts w:hint="eastAsia" w:eastAsia="宋体" w:cs="Times New Roman"/>
            <w:highlight w:val="yellow"/>
            <w:lang w:val="en-US" w:eastAsia="zh-CN" w:bidi="ar-SA"/>
            <w:rPrChange w:id="604" w:author="ZTE" w:date="2023-08-02T14:42:34Z">
              <w:rPr>
                <w:rFonts w:hint="eastAsia" w:eastAsia="宋体" w:cs="Times New Roman"/>
                <w:lang w:val="en-US" w:eastAsia="zh-CN" w:bidi="ar-SA"/>
              </w:rPr>
            </w:rPrChange>
          </w:rPr>
          <w:t>b</w:t>
        </w:r>
      </w:ins>
      <w:ins w:id="605" w:author="ZTE" w:date="2023-08-02T14:37:17Z">
        <w:r>
          <w:rPr>
            <w:rFonts w:hint="eastAsia" w:eastAsia="宋体" w:cs="Times New Roman"/>
            <w:highlight w:val="yellow"/>
            <w:lang w:val="en-US" w:eastAsia="zh-CN" w:bidi="ar-SA"/>
            <w:rPrChange w:id="606" w:author="ZTE" w:date="2023-08-02T14:42:34Z">
              <w:rPr>
                <w:rFonts w:hint="eastAsia" w:eastAsia="宋体" w:cs="Times New Roman"/>
                <w:lang w:val="en-US" w:eastAsia="zh-CN" w:bidi="ar-SA"/>
              </w:rPr>
            </w:rPrChange>
          </w:rPr>
          <w:t>/</w:t>
        </w:r>
      </w:ins>
      <w:ins w:id="607" w:author="ZTE" w:date="2023-08-02T14:37:19Z">
        <w:r>
          <w:rPr>
            <w:rFonts w:hint="eastAsia" w:eastAsia="宋体" w:cs="Times New Roman"/>
            <w:highlight w:val="yellow"/>
            <w:lang w:val="en-US" w:eastAsia="zh-CN" w:bidi="ar-SA"/>
            <w:rPrChange w:id="608" w:author="ZTE" w:date="2023-08-02T14:42:34Z">
              <w:rPr>
                <w:rFonts w:hint="eastAsia" w:eastAsia="宋体" w:cs="Times New Roman"/>
                <w:lang w:val="en-US" w:eastAsia="zh-CN" w:bidi="ar-SA"/>
              </w:rPr>
            </w:rPrChange>
          </w:rPr>
          <w:t>4c</w:t>
        </w:r>
      </w:ins>
      <w:ins w:id="609" w:author="ZTE" w:date="2023-08-02T14:29:54Z">
        <w:r>
          <w:rPr>
            <w:rFonts w:ascii="Times New Roman" w:hAnsi="Times New Roman" w:eastAsia="Times New Roman" w:cs="Times New Roman"/>
            <w:highlight w:val="yellow"/>
            <w:lang w:val="en-GB" w:eastAsia="en-US" w:bidi="ar-SA"/>
            <w:rPrChange w:id="610" w:author="ZTE" w:date="2023-08-02T14:42:34Z">
              <w:rPr>
                <w:rFonts w:ascii="Times New Roman" w:hAnsi="Times New Roman" w:eastAsia="Times New Roman" w:cs="Times New Roman"/>
                <w:lang w:val="en-GB" w:eastAsia="en-US" w:bidi="ar-SA"/>
              </w:rPr>
            </w:rPrChange>
          </w:rPr>
          <w:t>.</w:t>
        </w:r>
      </w:ins>
      <w:ins w:id="611" w:author="ZTE" w:date="2023-08-02T14:38:58Z">
        <w:r>
          <w:rPr>
            <w:rFonts w:hint="eastAsia" w:eastAsia="宋体" w:cs="Times New Roman"/>
            <w:highlight w:val="yellow"/>
            <w:lang w:val="en-US" w:eastAsia="zh-CN" w:bidi="ar-SA"/>
          </w:rPr>
          <w:t xml:space="preserve"> </w:t>
        </w:r>
      </w:ins>
      <w:ins w:id="612" w:author="ZTE" w:date="2023-08-02T14:29:54Z">
        <w:r>
          <w:rPr>
            <w:rFonts w:ascii="Times New Roman" w:hAnsi="Times New Roman" w:eastAsia="Times New Roman" w:cs="Times New Roman"/>
            <w:highlight w:val="yellow"/>
            <w:lang w:val="en-GB" w:eastAsia="en-US" w:bidi="ar-SA"/>
            <w:rPrChange w:id="613" w:author="ZTE" w:date="2023-08-02T14:42:34Z">
              <w:rPr>
                <w:rFonts w:ascii="Times New Roman" w:hAnsi="Times New Roman" w:eastAsia="Times New Roman" w:cs="Times New Roman"/>
                <w:lang w:val="en-GB" w:eastAsia="en-US" w:bidi="ar-SA"/>
              </w:rPr>
            </w:rPrChange>
          </w:rPr>
          <w:tab/>
        </w:r>
      </w:ins>
      <w:ins w:id="614" w:author="ZTE" w:date="2023-08-02T14:32:15Z">
        <w:r>
          <w:rPr>
            <w:rFonts w:hint="eastAsia" w:eastAsia="宋体" w:cs="Times New Roman"/>
            <w:highlight w:val="yellow"/>
            <w:lang w:val="en-US" w:eastAsia="zh-CN" w:bidi="ar-SA"/>
            <w:rPrChange w:id="615" w:author="ZTE" w:date="2023-08-02T14:42:34Z">
              <w:rPr>
                <w:rFonts w:hint="eastAsia" w:eastAsia="宋体" w:cs="Times New Roman"/>
                <w:lang w:val="en-US" w:eastAsia="zh-CN" w:bidi="ar-SA"/>
              </w:rPr>
            </w:rPrChange>
          </w:rPr>
          <w:t>If</w:t>
        </w:r>
      </w:ins>
      <w:ins w:id="616" w:author="ZTE" w:date="2023-08-02T14:33:47Z">
        <w:r>
          <w:rPr>
            <w:rFonts w:hint="eastAsia" w:eastAsia="宋体" w:cs="Times New Roman"/>
            <w:highlight w:val="yellow"/>
            <w:lang w:val="en-US" w:eastAsia="zh-CN" w:bidi="ar-SA"/>
            <w:rPrChange w:id="617" w:author="ZTE" w:date="2023-08-02T14:42:34Z">
              <w:rPr>
                <w:rFonts w:hint="eastAsia" w:eastAsia="宋体" w:cs="Times New Roman"/>
                <w:lang w:val="en-US" w:eastAsia="zh-CN" w:bidi="ar-SA"/>
              </w:rPr>
            </w:rPrChange>
          </w:rPr>
          <w:t xml:space="preserve"> </w:t>
        </w:r>
      </w:ins>
      <w:ins w:id="618" w:author="ZTE" w:date="2023-08-02T14:39:16Z">
        <w:r>
          <w:rPr>
            <w:rFonts w:hint="eastAsia" w:eastAsia="宋体" w:cs="Times New Roman"/>
            <w:highlight w:val="yellow"/>
            <w:lang w:val="en-US" w:eastAsia="zh-CN" w:bidi="ar-SA"/>
          </w:rPr>
          <w:t>i</w:t>
        </w:r>
      </w:ins>
      <w:ins w:id="619" w:author="ZTE" w:date="2023-08-02T14:39:17Z">
        <w:r>
          <w:rPr>
            <w:rFonts w:hint="eastAsia" w:eastAsia="宋体" w:cs="Times New Roman"/>
            <w:highlight w:val="yellow"/>
            <w:lang w:val="en-US" w:eastAsia="zh-CN" w:bidi="ar-SA"/>
          </w:rPr>
          <w:t>t</w:t>
        </w:r>
      </w:ins>
      <w:ins w:id="620" w:author="ZTE" w:date="2023-08-02T14:39:17Z">
        <w:r>
          <w:rPr>
            <w:rFonts w:hint="default" w:eastAsia="宋体" w:cs="Times New Roman"/>
            <w:highlight w:val="yellow"/>
            <w:lang w:val="en-US" w:eastAsia="zh-CN" w:bidi="ar-SA"/>
          </w:rPr>
          <w:t>’</w:t>
        </w:r>
      </w:ins>
      <w:ins w:id="621" w:author="ZTE" w:date="2023-08-02T14:39:18Z">
        <w:r>
          <w:rPr>
            <w:rFonts w:hint="eastAsia" w:eastAsia="宋体" w:cs="Times New Roman"/>
            <w:highlight w:val="yellow"/>
            <w:lang w:val="en-US" w:eastAsia="zh-CN" w:bidi="ar-SA"/>
          </w:rPr>
          <w:t xml:space="preserve">s </w:t>
        </w:r>
      </w:ins>
      <w:ins w:id="622" w:author="ZTE" w:date="2023-08-02T14:39:19Z">
        <w:r>
          <w:rPr>
            <w:rFonts w:hint="eastAsia" w:eastAsia="宋体" w:cs="Times New Roman"/>
            <w:highlight w:val="yellow"/>
            <w:lang w:val="en-US" w:eastAsia="zh-CN" w:bidi="ar-SA"/>
          </w:rPr>
          <w:t>indicat</w:t>
        </w:r>
      </w:ins>
      <w:ins w:id="623" w:author="ZTE" w:date="2023-08-02T14:39:20Z">
        <w:r>
          <w:rPr>
            <w:rFonts w:hint="eastAsia" w:eastAsia="宋体" w:cs="Times New Roman"/>
            <w:highlight w:val="yellow"/>
            <w:lang w:val="en-US" w:eastAsia="zh-CN" w:bidi="ar-SA"/>
          </w:rPr>
          <w:t>ed t</w:t>
        </w:r>
      </w:ins>
      <w:ins w:id="624" w:author="ZTE" w:date="2023-08-02T14:39:21Z">
        <w:r>
          <w:rPr>
            <w:rFonts w:hint="eastAsia" w:eastAsia="宋体" w:cs="Times New Roman"/>
            <w:highlight w:val="yellow"/>
            <w:lang w:val="en-US" w:eastAsia="zh-CN" w:bidi="ar-SA"/>
          </w:rPr>
          <w:t>o r</w:t>
        </w:r>
      </w:ins>
      <w:ins w:id="625" w:author="ZTE" w:date="2023-08-02T14:39:22Z">
        <w:r>
          <w:rPr>
            <w:rFonts w:hint="eastAsia" w:eastAsia="宋体" w:cs="Times New Roman"/>
            <w:highlight w:val="yellow"/>
            <w:lang w:val="en-US" w:eastAsia="zh-CN" w:bidi="ar-SA"/>
          </w:rPr>
          <w:t>e</w:t>
        </w:r>
      </w:ins>
      <w:ins w:id="626" w:author="ZTE" w:date="2023-08-02T14:39:24Z">
        <w:r>
          <w:rPr>
            <w:rFonts w:hint="eastAsia" w:eastAsia="宋体" w:cs="Times New Roman"/>
            <w:highlight w:val="yellow"/>
            <w:lang w:val="en-US" w:eastAsia="zh-CN" w:bidi="ar-SA"/>
          </w:rPr>
          <w:t>ques</w:t>
        </w:r>
      </w:ins>
      <w:ins w:id="627" w:author="ZTE" w:date="2023-08-02T14:39:25Z">
        <w:r>
          <w:rPr>
            <w:rFonts w:hint="eastAsia" w:eastAsia="宋体" w:cs="Times New Roman"/>
            <w:highlight w:val="yellow"/>
            <w:lang w:val="en-US" w:eastAsia="zh-CN" w:bidi="ar-SA"/>
          </w:rPr>
          <w:t xml:space="preserve">t </w:t>
        </w:r>
      </w:ins>
      <w:ins w:id="628" w:author="ZTE" w:date="2023-08-02T14:33:47Z">
        <w:r>
          <w:rPr>
            <w:rFonts w:hint="eastAsia" w:eastAsia="宋体" w:cs="Times New Roman"/>
            <w:highlight w:val="yellow"/>
            <w:lang w:val="en-US" w:eastAsia="zh-CN" w:bidi="ar-SA"/>
            <w:rPrChange w:id="629" w:author="ZTE" w:date="2023-08-02T14:42:34Z">
              <w:rPr>
                <w:rFonts w:hint="eastAsia" w:eastAsia="宋体" w:cs="Times New Roman"/>
                <w:lang w:val="en-US" w:eastAsia="zh-CN" w:bidi="ar-SA"/>
              </w:rPr>
            </w:rPrChange>
          </w:rPr>
          <w:t xml:space="preserve">the </w:t>
        </w:r>
      </w:ins>
      <w:ins w:id="630" w:author="ZTE" w:date="2023-08-02T14:33:48Z">
        <w:r>
          <w:rPr>
            <w:rFonts w:hint="eastAsia" w:eastAsia="宋体" w:cs="Times New Roman"/>
            <w:highlight w:val="yellow"/>
            <w:lang w:val="en-US" w:eastAsia="zh-CN" w:bidi="ar-SA"/>
            <w:rPrChange w:id="631" w:author="ZTE" w:date="2023-08-02T14:42:34Z">
              <w:rPr>
                <w:rFonts w:hint="eastAsia" w:eastAsia="宋体" w:cs="Times New Roman"/>
                <w:lang w:val="en-US" w:eastAsia="zh-CN" w:bidi="ar-SA"/>
              </w:rPr>
            </w:rPrChange>
          </w:rPr>
          <w:t>sourc</w:t>
        </w:r>
      </w:ins>
      <w:ins w:id="632" w:author="ZTE" w:date="2023-08-02T14:33:49Z">
        <w:r>
          <w:rPr>
            <w:rFonts w:hint="eastAsia" w:eastAsia="宋体" w:cs="Times New Roman"/>
            <w:highlight w:val="yellow"/>
            <w:lang w:val="en-US" w:eastAsia="zh-CN" w:bidi="ar-SA"/>
            <w:rPrChange w:id="633" w:author="ZTE" w:date="2023-08-02T14:42:34Z">
              <w:rPr>
                <w:rFonts w:hint="eastAsia" w:eastAsia="宋体" w:cs="Times New Roman"/>
                <w:lang w:val="en-US" w:eastAsia="zh-CN" w:bidi="ar-SA"/>
              </w:rPr>
            </w:rPrChange>
          </w:rPr>
          <w:t>e S</w:t>
        </w:r>
      </w:ins>
      <w:ins w:id="634" w:author="ZTE" w:date="2023-08-02T14:33:50Z">
        <w:r>
          <w:rPr>
            <w:rFonts w:hint="eastAsia" w:eastAsia="宋体" w:cs="Times New Roman"/>
            <w:highlight w:val="yellow"/>
            <w:lang w:val="en-US" w:eastAsia="zh-CN" w:bidi="ar-SA"/>
            <w:rPrChange w:id="635" w:author="ZTE" w:date="2023-08-02T14:42:34Z">
              <w:rPr>
                <w:rFonts w:hint="eastAsia" w:eastAsia="宋体" w:cs="Times New Roman"/>
                <w:lang w:val="en-US" w:eastAsia="zh-CN" w:bidi="ar-SA"/>
              </w:rPr>
            </w:rPrChange>
          </w:rPr>
          <w:t>N</w:t>
        </w:r>
      </w:ins>
      <w:ins w:id="636" w:author="ZTE" w:date="2023-08-02T14:33:53Z">
        <w:r>
          <w:rPr>
            <w:rFonts w:hint="eastAsia" w:eastAsia="宋体" w:cs="Times New Roman"/>
            <w:highlight w:val="yellow"/>
            <w:lang w:val="en-US" w:eastAsia="zh-CN" w:bidi="ar-SA"/>
            <w:rPrChange w:id="637" w:author="ZTE" w:date="2023-08-02T14:42:34Z">
              <w:rPr>
                <w:rFonts w:hint="eastAsia" w:eastAsia="宋体" w:cs="Times New Roman"/>
                <w:lang w:val="en-US" w:eastAsia="zh-CN" w:bidi="ar-SA"/>
              </w:rPr>
            </w:rPrChange>
          </w:rPr>
          <w:t xml:space="preserve"> to</w:t>
        </w:r>
      </w:ins>
      <w:ins w:id="638" w:author="ZTE" w:date="2023-08-02T14:33:54Z">
        <w:r>
          <w:rPr>
            <w:rFonts w:hint="eastAsia" w:eastAsia="宋体" w:cs="Times New Roman"/>
            <w:highlight w:val="yellow"/>
            <w:lang w:val="en-US" w:eastAsia="zh-CN" w:bidi="ar-SA"/>
            <w:rPrChange w:id="639" w:author="ZTE" w:date="2023-08-02T14:42:34Z">
              <w:rPr>
                <w:rFonts w:hint="eastAsia" w:eastAsia="宋体" w:cs="Times New Roman"/>
                <w:lang w:val="en-US" w:eastAsia="zh-CN" w:bidi="ar-SA"/>
              </w:rPr>
            </w:rPrChange>
          </w:rPr>
          <w:t xml:space="preserve"> </w:t>
        </w:r>
      </w:ins>
      <w:ins w:id="640" w:author="ZTE" w:date="2023-08-02T14:33:55Z">
        <w:r>
          <w:rPr>
            <w:rFonts w:hint="eastAsia" w:eastAsia="宋体" w:cs="Times New Roman"/>
            <w:highlight w:val="yellow"/>
            <w:lang w:val="en-US" w:eastAsia="zh-CN" w:bidi="ar-SA"/>
            <w:rPrChange w:id="641" w:author="ZTE" w:date="2023-08-02T14:42:34Z">
              <w:rPr>
                <w:rFonts w:hint="eastAsia" w:eastAsia="宋体" w:cs="Times New Roman"/>
                <w:lang w:val="en-US" w:eastAsia="zh-CN" w:bidi="ar-SA"/>
              </w:rPr>
            </w:rPrChange>
          </w:rPr>
          <w:t>p</w:t>
        </w:r>
      </w:ins>
      <w:ins w:id="642" w:author="ZTE" w:date="2023-08-02T14:33:56Z">
        <w:r>
          <w:rPr>
            <w:rFonts w:hint="eastAsia" w:eastAsia="宋体" w:cs="Times New Roman"/>
            <w:highlight w:val="yellow"/>
            <w:lang w:val="en-US" w:eastAsia="zh-CN" w:bidi="ar-SA"/>
            <w:rPrChange w:id="643" w:author="ZTE" w:date="2023-08-02T14:42:34Z">
              <w:rPr>
                <w:rFonts w:hint="eastAsia" w:eastAsia="宋体" w:cs="Times New Roman"/>
                <w:lang w:val="en-US" w:eastAsia="zh-CN" w:bidi="ar-SA"/>
              </w:rPr>
            </w:rPrChange>
          </w:rPr>
          <w:t>rovid</w:t>
        </w:r>
      </w:ins>
      <w:ins w:id="644" w:author="ZTE" w:date="2023-08-02T14:33:57Z">
        <w:r>
          <w:rPr>
            <w:rFonts w:hint="eastAsia" w:eastAsia="宋体" w:cs="Times New Roman"/>
            <w:highlight w:val="yellow"/>
            <w:lang w:val="en-US" w:eastAsia="zh-CN" w:bidi="ar-SA"/>
            <w:rPrChange w:id="645" w:author="ZTE" w:date="2023-08-02T14:42:34Z">
              <w:rPr>
                <w:rFonts w:hint="eastAsia" w:eastAsia="宋体" w:cs="Times New Roman"/>
                <w:lang w:val="en-US" w:eastAsia="zh-CN" w:bidi="ar-SA"/>
              </w:rPr>
            </w:rPrChange>
          </w:rPr>
          <w:t xml:space="preserve">e the </w:t>
        </w:r>
      </w:ins>
      <w:ins w:id="646" w:author="ZTE" w:date="2023-08-02T14:33:58Z">
        <w:r>
          <w:rPr>
            <w:rFonts w:hint="eastAsia" w:eastAsia="宋体" w:cs="Times New Roman"/>
            <w:highlight w:val="yellow"/>
            <w:lang w:val="en-US" w:eastAsia="zh-CN" w:bidi="ar-SA"/>
            <w:rPrChange w:id="647" w:author="ZTE" w:date="2023-08-02T14:42:34Z">
              <w:rPr>
                <w:rFonts w:hint="eastAsia" w:eastAsia="宋体" w:cs="Times New Roman"/>
                <w:lang w:val="en-US" w:eastAsia="zh-CN" w:bidi="ar-SA"/>
              </w:rPr>
            </w:rPrChange>
          </w:rPr>
          <w:t>e</w:t>
        </w:r>
      </w:ins>
      <w:ins w:id="648" w:author="ZTE" w:date="2023-08-02T14:33:59Z">
        <w:r>
          <w:rPr>
            <w:rFonts w:hint="eastAsia" w:eastAsia="宋体" w:cs="Times New Roman"/>
            <w:highlight w:val="yellow"/>
            <w:lang w:val="en-US" w:eastAsia="zh-CN" w:bidi="ar-SA"/>
            <w:rPrChange w:id="649" w:author="ZTE" w:date="2023-08-02T14:42:34Z">
              <w:rPr>
                <w:rFonts w:hint="eastAsia" w:eastAsia="宋体" w:cs="Times New Roman"/>
                <w:lang w:val="en-US" w:eastAsia="zh-CN" w:bidi="ar-SA"/>
              </w:rPr>
            </w:rPrChange>
          </w:rPr>
          <w:t>xecuti</w:t>
        </w:r>
      </w:ins>
      <w:ins w:id="650" w:author="ZTE" w:date="2023-08-02T14:34:00Z">
        <w:r>
          <w:rPr>
            <w:rFonts w:hint="eastAsia" w:eastAsia="宋体" w:cs="Times New Roman"/>
            <w:highlight w:val="yellow"/>
            <w:lang w:val="en-US" w:eastAsia="zh-CN" w:bidi="ar-SA"/>
            <w:rPrChange w:id="651" w:author="ZTE" w:date="2023-08-02T14:42:34Z">
              <w:rPr>
                <w:rFonts w:hint="eastAsia" w:eastAsia="宋体" w:cs="Times New Roman"/>
                <w:lang w:val="en-US" w:eastAsia="zh-CN" w:bidi="ar-SA"/>
              </w:rPr>
            </w:rPrChange>
          </w:rPr>
          <w:t>on co</w:t>
        </w:r>
      </w:ins>
      <w:ins w:id="652" w:author="ZTE" w:date="2023-08-02T14:34:01Z">
        <w:r>
          <w:rPr>
            <w:rFonts w:hint="eastAsia" w:eastAsia="宋体" w:cs="Times New Roman"/>
            <w:highlight w:val="yellow"/>
            <w:lang w:val="en-US" w:eastAsia="zh-CN" w:bidi="ar-SA"/>
            <w:rPrChange w:id="653" w:author="ZTE" w:date="2023-08-02T14:42:34Z">
              <w:rPr>
                <w:rFonts w:hint="eastAsia" w:eastAsia="宋体" w:cs="Times New Roman"/>
                <w:lang w:val="en-US" w:eastAsia="zh-CN" w:bidi="ar-SA"/>
              </w:rPr>
            </w:rPrChange>
          </w:rPr>
          <w:t>nditio</w:t>
        </w:r>
      </w:ins>
      <w:ins w:id="654" w:author="ZTE" w:date="2023-08-02T14:34:02Z">
        <w:r>
          <w:rPr>
            <w:rFonts w:hint="eastAsia" w:eastAsia="宋体" w:cs="Times New Roman"/>
            <w:highlight w:val="yellow"/>
            <w:lang w:val="en-US" w:eastAsia="zh-CN" w:bidi="ar-SA"/>
            <w:rPrChange w:id="655" w:author="ZTE" w:date="2023-08-02T14:42:34Z">
              <w:rPr>
                <w:rFonts w:hint="eastAsia" w:eastAsia="宋体" w:cs="Times New Roman"/>
                <w:lang w:val="en-US" w:eastAsia="zh-CN" w:bidi="ar-SA"/>
              </w:rPr>
            </w:rPrChange>
          </w:rPr>
          <w:t>n(</w:t>
        </w:r>
      </w:ins>
      <w:ins w:id="656" w:author="ZTE" w:date="2023-08-02T14:34:03Z">
        <w:r>
          <w:rPr>
            <w:rFonts w:hint="eastAsia" w:eastAsia="宋体" w:cs="Times New Roman"/>
            <w:highlight w:val="yellow"/>
            <w:lang w:val="en-US" w:eastAsia="zh-CN" w:bidi="ar-SA"/>
            <w:rPrChange w:id="657" w:author="ZTE" w:date="2023-08-02T14:42:34Z">
              <w:rPr>
                <w:rFonts w:hint="eastAsia" w:eastAsia="宋体" w:cs="Times New Roman"/>
                <w:lang w:val="en-US" w:eastAsia="zh-CN" w:bidi="ar-SA"/>
              </w:rPr>
            </w:rPrChange>
          </w:rPr>
          <w:t>s)</w:t>
        </w:r>
      </w:ins>
      <w:ins w:id="658" w:author="ZTE" w:date="2023-08-02T14:34:04Z">
        <w:r>
          <w:rPr>
            <w:rFonts w:hint="eastAsia" w:eastAsia="宋体" w:cs="Times New Roman"/>
            <w:highlight w:val="yellow"/>
            <w:lang w:val="en-US" w:eastAsia="zh-CN" w:bidi="ar-SA"/>
            <w:rPrChange w:id="659" w:author="ZTE" w:date="2023-08-02T14:42:34Z">
              <w:rPr>
                <w:rFonts w:hint="eastAsia" w:eastAsia="宋体" w:cs="Times New Roman"/>
                <w:lang w:val="en-US" w:eastAsia="zh-CN" w:bidi="ar-SA"/>
              </w:rPr>
            </w:rPrChange>
          </w:rPr>
          <w:t xml:space="preserve"> </w:t>
        </w:r>
      </w:ins>
      <w:ins w:id="660" w:author="ZTE" w:date="2023-08-02T14:34:07Z">
        <w:r>
          <w:rPr>
            <w:rFonts w:hint="eastAsia" w:eastAsia="宋体" w:cs="Times New Roman"/>
            <w:highlight w:val="yellow"/>
            <w:lang w:val="en-US" w:eastAsia="zh-CN" w:bidi="ar-SA"/>
            <w:rPrChange w:id="661" w:author="ZTE" w:date="2023-08-02T14:42:34Z">
              <w:rPr>
                <w:rFonts w:hint="eastAsia" w:eastAsia="宋体" w:cs="Times New Roman"/>
                <w:lang w:val="en-US" w:eastAsia="zh-CN" w:bidi="ar-SA"/>
              </w:rPr>
            </w:rPrChange>
          </w:rPr>
          <w:t>of th</w:t>
        </w:r>
      </w:ins>
      <w:ins w:id="662" w:author="ZTE" w:date="2023-08-02T14:34:09Z">
        <w:r>
          <w:rPr>
            <w:rFonts w:hint="eastAsia" w:eastAsia="宋体" w:cs="Times New Roman"/>
            <w:highlight w:val="yellow"/>
            <w:lang w:val="en-US" w:eastAsia="zh-CN" w:bidi="ar-SA"/>
            <w:rPrChange w:id="663" w:author="ZTE" w:date="2023-08-02T14:42:34Z">
              <w:rPr>
                <w:rFonts w:hint="eastAsia" w:eastAsia="宋体" w:cs="Times New Roman"/>
                <w:lang w:val="en-US" w:eastAsia="zh-CN" w:bidi="ar-SA"/>
              </w:rPr>
            </w:rPrChange>
          </w:rPr>
          <w:t>e</w:t>
        </w:r>
      </w:ins>
      <w:ins w:id="664" w:author="ZTE" w:date="2023-08-02T14:34:11Z">
        <w:r>
          <w:rPr>
            <w:rFonts w:hint="eastAsia" w:eastAsia="宋体" w:cs="Times New Roman"/>
            <w:highlight w:val="yellow"/>
            <w:lang w:val="en-US" w:eastAsia="zh-CN" w:bidi="ar-SA"/>
            <w:rPrChange w:id="665" w:author="ZTE" w:date="2023-08-02T14:42:34Z">
              <w:rPr>
                <w:rFonts w:hint="eastAsia" w:eastAsia="宋体" w:cs="Times New Roman"/>
                <w:lang w:val="en-US" w:eastAsia="zh-CN" w:bidi="ar-SA"/>
              </w:rPr>
            </w:rPrChange>
          </w:rPr>
          <w:t xml:space="preserve"> prep</w:t>
        </w:r>
      </w:ins>
      <w:ins w:id="666" w:author="ZTE" w:date="2023-08-02T14:34:12Z">
        <w:r>
          <w:rPr>
            <w:rFonts w:hint="eastAsia" w:eastAsia="宋体" w:cs="Times New Roman"/>
            <w:highlight w:val="yellow"/>
            <w:lang w:val="en-US" w:eastAsia="zh-CN" w:bidi="ar-SA"/>
            <w:rPrChange w:id="667" w:author="ZTE" w:date="2023-08-02T14:42:34Z">
              <w:rPr>
                <w:rFonts w:hint="eastAsia" w:eastAsia="宋体" w:cs="Times New Roman"/>
                <w:lang w:val="en-US" w:eastAsia="zh-CN" w:bidi="ar-SA"/>
              </w:rPr>
            </w:rPrChange>
          </w:rPr>
          <w:t>ared</w:t>
        </w:r>
      </w:ins>
      <w:ins w:id="668" w:author="ZTE" w:date="2023-08-02T14:34:13Z">
        <w:r>
          <w:rPr>
            <w:rFonts w:hint="eastAsia" w:eastAsia="宋体" w:cs="Times New Roman"/>
            <w:highlight w:val="yellow"/>
            <w:lang w:val="en-US" w:eastAsia="zh-CN" w:bidi="ar-SA"/>
            <w:rPrChange w:id="669" w:author="ZTE" w:date="2023-08-02T14:42:34Z">
              <w:rPr>
                <w:rFonts w:hint="eastAsia" w:eastAsia="宋体" w:cs="Times New Roman"/>
                <w:lang w:val="en-US" w:eastAsia="zh-CN" w:bidi="ar-SA"/>
              </w:rPr>
            </w:rPrChange>
          </w:rPr>
          <w:t xml:space="preserve"> </w:t>
        </w:r>
      </w:ins>
      <w:ins w:id="670" w:author="ZTE" w:date="2023-08-02T14:34:14Z">
        <w:r>
          <w:rPr>
            <w:rFonts w:hint="eastAsia" w:eastAsia="宋体" w:cs="Times New Roman"/>
            <w:highlight w:val="yellow"/>
            <w:lang w:val="en-US" w:eastAsia="zh-CN" w:bidi="ar-SA"/>
            <w:rPrChange w:id="671" w:author="ZTE" w:date="2023-08-02T14:42:34Z">
              <w:rPr>
                <w:rFonts w:hint="eastAsia" w:eastAsia="宋体" w:cs="Times New Roman"/>
                <w:lang w:val="en-US" w:eastAsia="zh-CN" w:bidi="ar-SA"/>
              </w:rPr>
            </w:rPrChange>
          </w:rPr>
          <w:t>candida</w:t>
        </w:r>
      </w:ins>
      <w:ins w:id="672" w:author="ZTE" w:date="2023-08-02T14:34:15Z">
        <w:r>
          <w:rPr>
            <w:rFonts w:hint="eastAsia" w:eastAsia="宋体" w:cs="Times New Roman"/>
            <w:highlight w:val="yellow"/>
            <w:lang w:val="en-US" w:eastAsia="zh-CN" w:bidi="ar-SA"/>
            <w:rPrChange w:id="673" w:author="ZTE" w:date="2023-08-02T14:42:34Z">
              <w:rPr>
                <w:rFonts w:hint="eastAsia" w:eastAsia="宋体" w:cs="Times New Roman"/>
                <w:lang w:val="en-US" w:eastAsia="zh-CN" w:bidi="ar-SA"/>
              </w:rPr>
            </w:rPrChange>
          </w:rPr>
          <w:t>te P</w:t>
        </w:r>
      </w:ins>
      <w:ins w:id="674" w:author="ZTE" w:date="2023-08-02T14:34:16Z">
        <w:r>
          <w:rPr>
            <w:rFonts w:hint="eastAsia" w:eastAsia="宋体" w:cs="Times New Roman"/>
            <w:highlight w:val="yellow"/>
            <w:lang w:val="en-US" w:eastAsia="zh-CN" w:bidi="ar-SA"/>
            <w:rPrChange w:id="675" w:author="ZTE" w:date="2023-08-02T14:42:34Z">
              <w:rPr>
                <w:rFonts w:hint="eastAsia" w:eastAsia="宋体" w:cs="Times New Roman"/>
                <w:lang w:val="en-US" w:eastAsia="zh-CN" w:bidi="ar-SA"/>
              </w:rPr>
            </w:rPrChange>
          </w:rPr>
          <w:t>SCell</w:t>
        </w:r>
      </w:ins>
      <w:ins w:id="676" w:author="ZTE" w:date="2023-08-02T14:34:17Z">
        <w:r>
          <w:rPr>
            <w:rFonts w:hint="eastAsia" w:eastAsia="宋体" w:cs="Times New Roman"/>
            <w:highlight w:val="yellow"/>
            <w:lang w:val="en-US" w:eastAsia="zh-CN" w:bidi="ar-SA"/>
            <w:rPrChange w:id="677" w:author="ZTE" w:date="2023-08-02T14:42:34Z">
              <w:rPr>
                <w:rFonts w:hint="eastAsia" w:eastAsia="宋体" w:cs="Times New Roman"/>
                <w:lang w:val="en-US" w:eastAsia="zh-CN" w:bidi="ar-SA"/>
              </w:rPr>
            </w:rPrChange>
          </w:rPr>
          <w:t>(</w:t>
        </w:r>
      </w:ins>
      <w:ins w:id="678" w:author="ZTE" w:date="2023-08-02T14:34:18Z">
        <w:r>
          <w:rPr>
            <w:rFonts w:hint="eastAsia" w:eastAsia="宋体" w:cs="Times New Roman"/>
            <w:highlight w:val="yellow"/>
            <w:lang w:val="en-US" w:eastAsia="zh-CN" w:bidi="ar-SA"/>
            <w:rPrChange w:id="679" w:author="ZTE" w:date="2023-08-02T14:42:34Z">
              <w:rPr>
                <w:rFonts w:hint="eastAsia" w:eastAsia="宋体" w:cs="Times New Roman"/>
                <w:lang w:val="en-US" w:eastAsia="zh-CN" w:bidi="ar-SA"/>
              </w:rPr>
            </w:rPrChange>
          </w:rPr>
          <w:t>s)</w:t>
        </w:r>
      </w:ins>
      <w:ins w:id="680" w:author="ZTE" w:date="2023-08-02T14:34:20Z">
        <w:r>
          <w:rPr>
            <w:rFonts w:hint="eastAsia" w:eastAsia="宋体" w:cs="Times New Roman"/>
            <w:highlight w:val="yellow"/>
            <w:lang w:val="en-US" w:eastAsia="zh-CN" w:bidi="ar-SA"/>
            <w:rPrChange w:id="681" w:author="ZTE" w:date="2023-08-02T14:42:34Z">
              <w:rPr>
                <w:rFonts w:hint="eastAsia" w:eastAsia="宋体" w:cs="Times New Roman"/>
                <w:lang w:val="en-US" w:eastAsia="zh-CN" w:bidi="ar-SA"/>
              </w:rPr>
            </w:rPrChange>
          </w:rPr>
          <w:t>,</w:t>
        </w:r>
      </w:ins>
      <w:ins w:id="682" w:author="ZTE" w:date="2023-08-02T14:32:15Z">
        <w:r>
          <w:rPr>
            <w:rFonts w:hint="eastAsia" w:eastAsia="宋体" w:cs="Times New Roman"/>
            <w:highlight w:val="yellow"/>
            <w:lang w:val="en-US" w:eastAsia="zh-CN" w:bidi="ar-SA"/>
            <w:rPrChange w:id="683" w:author="ZTE" w:date="2023-08-02T14:42:34Z">
              <w:rPr>
                <w:rFonts w:hint="eastAsia" w:eastAsia="宋体" w:cs="Times New Roman"/>
                <w:lang w:val="en-US" w:eastAsia="zh-CN" w:bidi="ar-SA"/>
              </w:rPr>
            </w:rPrChange>
          </w:rPr>
          <w:t xml:space="preserve"> </w:t>
        </w:r>
      </w:ins>
      <w:ins w:id="684" w:author="ZTE" w:date="2023-08-02T14:32:16Z">
        <w:r>
          <w:rPr>
            <w:rFonts w:hint="eastAsia" w:eastAsia="宋体" w:cs="Times New Roman"/>
            <w:highlight w:val="yellow"/>
            <w:lang w:val="en-US" w:eastAsia="zh-CN" w:bidi="ar-SA"/>
            <w:rPrChange w:id="685" w:author="ZTE" w:date="2023-08-02T14:42:34Z">
              <w:rPr>
                <w:rFonts w:hint="eastAsia" w:eastAsia="宋体" w:cs="Times New Roman"/>
                <w:lang w:val="en-US" w:eastAsia="zh-CN" w:bidi="ar-SA"/>
              </w:rPr>
            </w:rPrChange>
          </w:rPr>
          <w:t xml:space="preserve">the </w:t>
        </w:r>
      </w:ins>
      <w:ins w:id="686" w:author="ZTE" w:date="2023-08-02T14:34:42Z">
        <w:r>
          <w:rPr>
            <w:rFonts w:hint="eastAsia" w:eastAsia="宋体" w:cs="Times New Roman"/>
            <w:highlight w:val="yellow"/>
            <w:lang w:val="en-US" w:eastAsia="zh-CN" w:bidi="ar-SA"/>
            <w:rPrChange w:id="687" w:author="ZTE" w:date="2023-08-02T14:42:34Z">
              <w:rPr>
                <w:rFonts w:hint="eastAsia" w:eastAsia="宋体" w:cs="Times New Roman"/>
                <w:lang w:val="en-US" w:eastAsia="zh-CN" w:bidi="ar-SA"/>
              </w:rPr>
            </w:rPrChange>
          </w:rPr>
          <w:t>sourc</w:t>
        </w:r>
      </w:ins>
      <w:ins w:id="688" w:author="ZTE" w:date="2023-08-02T14:34:43Z">
        <w:r>
          <w:rPr>
            <w:rFonts w:hint="eastAsia" w:eastAsia="宋体" w:cs="Times New Roman"/>
            <w:highlight w:val="yellow"/>
            <w:lang w:val="en-US" w:eastAsia="zh-CN" w:bidi="ar-SA"/>
            <w:rPrChange w:id="689" w:author="ZTE" w:date="2023-08-02T14:42:34Z">
              <w:rPr>
                <w:rFonts w:hint="eastAsia" w:eastAsia="宋体" w:cs="Times New Roman"/>
                <w:lang w:val="en-US" w:eastAsia="zh-CN" w:bidi="ar-SA"/>
              </w:rPr>
            </w:rPrChange>
          </w:rPr>
          <w:t>e MN</w:t>
        </w:r>
      </w:ins>
      <w:ins w:id="690" w:author="ZTE" w:date="2023-08-02T14:34:46Z">
        <w:r>
          <w:rPr>
            <w:rFonts w:hint="eastAsia" w:eastAsia="宋体" w:cs="Times New Roman"/>
            <w:highlight w:val="yellow"/>
            <w:lang w:val="en-US" w:eastAsia="zh-CN" w:bidi="ar-SA"/>
            <w:rPrChange w:id="691" w:author="ZTE" w:date="2023-08-02T14:42:34Z">
              <w:rPr>
                <w:rFonts w:hint="eastAsia" w:eastAsia="宋体" w:cs="Times New Roman"/>
                <w:lang w:val="en-US" w:eastAsia="zh-CN" w:bidi="ar-SA"/>
              </w:rPr>
            </w:rPrChange>
          </w:rPr>
          <w:t xml:space="preserve"> ind</w:t>
        </w:r>
      </w:ins>
      <w:ins w:id="692" w:author="ZTE" w:date="2023-08-02T14:34:47Z">
        <w:r>
          <w:rPr>
            <w:rFonts w:hint="eastAsia" w:eastAsia="宋体" w:cs="Times New Roman"/>
            <w:highlight w:val="yellow"/>
            <w:lang w:val="en-US" w:eastAsia="zh-CN" w:bidi="ar-SA"/>
            <w:rPrChange w:id="693" w:author="ZTE" w:date="2023-08-02T14:42:34Z">
              <w:rPr>
                <w:rFonts w:hint="eastAsia" w:eastAsia="宋体" w:cs="Times New Roman"/>
                <w:lang w:val="en-US" w:eastAsia="zh-CN" w:bidi="ar-SA"/>
              </w:rPr>
            </w:rPrChange>
          </w:rPr>
          <w:t>ic</w:t>
        </w:r>
      </w:ins>
      <w:ins w:id="694" w:author="ZTE" w:date="2023-08-02T14:34:49Z">
        <w:r>
          <w:rPr>
            <w:rFonts w:hint="eastAsia" w:eastAsia="宋体" w:cs="Times New Roman"/>
            <w:highlight w:val="yellow"/>
            <w:lang w:val="en-US" w:eastAsia="zh-CN" w:bidi="ar-SA"/>
            <w:rPrChange w:id="695" w:author="ZTE" w:date="2023-08-02T14:42:34Z">
              <w:rPr>
                <w:rFonts w:hint="eastAsia" w:eastAsia="宋体" w:cs="Times New Roman"/>
                <w:lang w:val="en-US" w:eastAsia="zh-CN" w:bidi="ar-SA"/>
              </w:rPr>
            </w:rPrChange>
          </w:rPr>
          <w:t xml:space="preserve">ates </w:t>
        </w:r>
      </w:ins>
      <w:ins w:id="696" w:author="ZTE" w:date="2023-08-02T14:34:50Z">
        <w:r>
          <w:rPr>
            <w:rFonts w:hint="eastAsia" w:eastAsia="宋体" w:cs="Times New Roman"/>
            <w:highlight w:val="yellow"/>
            <w:lang w:val="en-US" w:eastAsia="zh-CN" w:bidi="ar-SA"/>
            <w:rPrChange w:id="697" w:author="ZTE" w:date="2023-08-02T14:42:34Z">
              <w:rPr>
                <w:rFonts w:hint="eastAsia" w:eastAsia="宋体" w:cs="Times New Roman"/>
                <w:lang w:val="en-US" w:eastAsia="zh-CN" w:bidi="ar-SA"/>
              </w:rPr>
            </w:rPrChange>
          </w:rPr>
          <w:t>th</w:t>
        </w:r>
      </w:ins>
      <w:ins w:id="698" w:author="ZTE" w:date="2023-08-02T14:34:51Z">
        <w:r>
          <w:rPr>
            <w:rFonts w:hint="eastAsia" w:eastAsia="宋体" w:cs="Times New Roman"/>
            <w:highlight w:val="yellow"/>
            <w:lang w:val="en-US" w:eastAsia="zh-CN" w:bidi="ar-SA"/>
            <w:rPrChange w:id="699" w:author="ZTE" w:date="2023-08-02T14:42:34Z">
              <w:rPr>
                <w:rFonts w:hint="eastAsia" w:eastAsia="宋体" w:cs="Times New Roman"/>
                <w:lang w:val="en-US" w:eastAsia="zh-CN" w:bidi="ar-SA"/>
              </w:rPr>
            </w:rPrChange>
          </w:rPr>
          <w:t>e ca</w:t>
        </w:r>
      </w:ins>
      <w:ins w:id="700" w:author="ZTE" w:date="2023-08-02T14:34:52Z">
        <w:r>
          <w:rPr>
            <w:rFonts w:hint="eastAsia" w:eastAsia="宋体" w:cs="Times New Roman"/>
            <w:highlight w:val="yellow"/>
            <w:lang w:val="en-US" w:eastAsia="zh-CN" w:bidi="ar-SA"/>
            <w:rPrChange w:id="701" w:author="ZTE" w:date="2023-08-02T14:42:34Z">
              <w:rPr>
                <w:rFonts w:hint="eastAsia" w:eastAsia="宋体" w:cs="Times New Roman"/>
                <w:lang w:val="en-US" w:eastAsia="zh-CN" w:bidi="ar-SA"/>
              </w:rPr>
            </w:rPrChange>
          </w:rPr>
          <w:t xml:space="preserve">ndidate </w:t>
        </w:r>
      </w:ins>
      <w:ins w:id="702" w:author="ZTE" w:date="2023-08-02T14:34:54Z">
        <w:r>
          <w:rPr>
            <w:rFonts w:hint="eastAsia" w:eastAsia="宋体" w:cs="Times New Roman"/>
            <w:highlight w:val="yellow"/>
            <w:lang w:val="en-US" w:eastAsia="zh-CN" w:bidi="ar-SA"/>
            <w:rPrChange w:id="703" w:author="ZTE" w:date="2023-08-02T14:42:34Z">
              <w:rPr>
                <w:rFonts w:hint="eastAsia" w:eastAsia="宋体" w:cs="Times New Roman"/>
                <w:lang w:val="en-US" w:eastAsia="zh-CN" w:bidi="ar-SA"/>
              </w:rPr>
            </w:rPrChange>
          </w:rPr>
          <w:t>PSCe</w:t>
        </w:r>
      </w:ins>
      <w:ins w:id="704" w:author="ZTE" w:date="2023-08-02T14:34:55Z">
        <w:r>
          <w:rPr>
            <w:rFonts w:hint="eastAsia" w:eastAsia="宋体" w:cs="Times New Roman"/>
            <w:highlight w:val="yellow"/>
            <w:lang w:val="en-US" w:eastAsia="zh-CN" w:bidi="ar-SA"/>
            <w:rPrChange w:id="705" w:author="ZTE" w:date="2023-08-02T14:42:34Z">
              <w:rPr>
                <w:rFonts w:hint="eastAsia" w:eastAsia="宋体" w:cs="Times New Roman"/>
                <w:lang w:val="en-US" w:eastAsia="zh-CN" w:bidi="ar-SA"/>
              </w:rPr>
            </w:rPrChange>
          </w:rPr>
          <w:t>ll</w:t>
        </w:r>
      </w:ins>
      <w:ins w:id="706" w:author="ZTE" w:date="2023-08-02T14:34:56Z">
        <w:r>
          <w:rPr>
            <w:rFonts w:hint="eastAsia" w:eastAsia="宋体" w:cs="Times New Roman"/>
            <w:highlight w:val="yellow"/>
            <w:lang w:val="en-US" w:eastAsia="zh-CN" w:bidi="ar-SA"/>
            <w:rPrChange w:id="707" w:author="ZTE" w:date="2023-08-02T14:42:34Z">
              <w:rPr>
                <w:rFonts w:hint="eastAsia" w:eastAsia="宋体" w:cs="Times New Roman"/>
                <w:lang w:val="en-US" w:eastAsia="zh-CN" w:bidi="ar-SA"/>
              </w:rPr>
            </w:rPrChange>
          </w:rPr>
          <w:t>(s</w:t>
        </w:r>
      </w:ins>
      <w:ins w:id="708" w:author="ZTE" w:date="2023-08-02T14:34:57Z">
        <w:r>
          <w:rPr>
            <w:rFonts w:hint="eastAsia" w:eastAsia="宋体" w:cs="Times New Roman"/>
            <w:highlight w:val="yellow"/>
            <w:lang w:val="en-US" w:eastAsia="zh-CN" w:bidi="ar-SA"/>
            <w:rPrChange w:id="709" w:author="ZTE" w:date="2023-08-02T14:42:34Z">
              <w:rPr>
                <w:rFonts w:hint="eastAsia" w:eastAsia="宋体" w:cs="Times New Roman"/>
                <w:lang w:val="en-US" w:eastAsia="zh-CN" w:bidi="ar-SA"/>
              </w:rPr>
            </w:rPrChange>
          </w:rPr>
          <w:t>)</w:t>
        </w:r>
      </w:ins>
      <w:ins w:id="710" w:author="ZTE" w:date="2023-08-02T14:34:58Z">
        <w:r>
          <w:rPr>
            <w:rFonts w:hint="eastAsia" w:eastAsia="宋体" w:cs="Times New Roman"/>
            <w:highlight w:val="yellow"/>
            <w:lang w:val="en-US" w:eastAsia="zh-CN" w:bidi="ar-SA"/>
            <w:rPrChange w:id="711" w:author="ZTE" w:date="2023-08-02T14:42:34Z">
              <w:rPr>
                <w:rFonts w:hint="eastAsia" w:eastAsia="宋体" w:cs="Times New Roman"/>
                <w:lang w:val="en-US" w:eastAsia="zh-CN" w:bidi="ar-SA"/>
              </w:rPr>
            </w:rPrChange>
          </w:rPr>
          <w:t xml:space="preserve"> pre</w:t>
        </w:r>
      </w:ins>
      <w:ins w:id="712" w:author="ZTE" w:date="2023-08-02T14:35:00Z">
        <w:r>
          <w:rPr>
            <w:rFonts w:hint="eastAsia" w:eastAsia="宋体" w:cs="Times New Roman"/>
            <w:highlight w:val="yellow"/>
            <w:lang w:val="en-US" w:eastAsia="zh-CN" w:bidi="ar-SA"/>
            <w:rPrChange w:id="713" w:author="ZTE" w:date="2023-08-02T14:42:34Z">
              <w:rPr>
                <w:rFonts w:hint="eastAsia" w:eastAsia="宋体" w:cs="Times New Roman"/>
                <w:lang w:val="en-US" w:eastAsia="zh-CN" w:bidi="ar-SA"/>
              </w:rPr>
            </w:rPrChange>
          </w:rPr>
          <w:t>pared</w:t>
        </w:r>
      </w:ins>
      <w:ins w:id="714" w:author="ZTE" w:date="2023-08-02T14:35:08Z">
        <w:r>
          <w:rPr>
            <w:rFonts w:hint="eastAsia" w:eastAsia="宋体" w:cs="Times New Roman"/>
            <w:highlight w:val="yellow"/>
            <w:lang w:val="en-US" w:eastAsia="zh-CN" w:bidi="ar-SA"/>
            <w:rPrChange w:id="715" w:author="ZTE" w:date="2023-08-02T14:42:34Z">
              <w:rPr>
                <w:rFonts w:hint="eastAsia" w:eastAsia="宋体" w:cs="Times New Roman"/>
                <w:lang w:val="en-US" w:eastAsia="zh-CN" w:bidi="ar-SA"/>
              </w:rPr>
            </w:rPrChange>
          </w:rPr>
          <w:t xml:space="preserve"> by</w:t>
        </w:r>
      </w:ins>
      <w:ins w:id="716" w:author="ZTE" w:date="2023-08-02T14:35:09Z">
        <w:r>
          <w:rPr>
            <w:rFonts w:hint="eastAsia" w:eastAsia="宋体" w:cs="Times New Roman"/>
            <w:highlight w:val="yellow"/>
            <w:lang w:val="en-US" w:eastAsia="zh-CN" w:bidi="ar-SA"/>
            <w:rPrChange w:id="717" w:author="ZTE" w:date="2023-08-02T14:42:34Z">
              <w:rPr>
                <w:rFonts w:hint="eastAsia" w:eastAsia="宋体" w:cs="Times New Roman"/>
                <w:lang w:val="en-US" w:eastAsia="zh-CN" w:bidi="ar-SA"/>
              </w:rPr>
            </w:rPrChange>
          </w:rPr>
          <w:t xml:space="preserve"> </w:t>
        </w:r>
      </w:ins>
      <w:ins w:id="718" w:author="ZTE" w:date="2023-08-02T14:35:13Z">
        <w:r>
          <w:rPr>
            <w:rFonts w:hint="eastAsia" w:eastAsia="宋体" w:cs="Times New Roman"/>
            <w:highlight w:val="yellow"/>
            <w:lang w:val="en-US" w:eastAsia="zh-CN" w:bidi="ar-SA"/>
            <w:rPrChange w:id="719" w:author="ZTE" w:date="2023-08-02T14:42:34Z">
              <w:rPr>
                <w:rFonts w:hint="eastAsia" w:eastAsia="宋体" w:cs="Times New Roman"/>
                <w:lang w:val="en-US" w:eastAsia="zh-CN" w:bidi="ar-SA"/>
              </w:rPr>
            </w:rPrChange>
          </w:rPr>
          <w:t>candida</w:t>
        </w:r>
      </w:ins>
      <w:ins w:id="720" w:author="ZTE" w:date="2023-08-02T14:35:14Z">
        <w:r>
          <w:rPr>
            <w:rFonts w:hint="eastAsia" w:eastAsia="宋体" w:cs="Times New Roman"/>
            <w:highlight w:val="yellow"/>
            <w:lang w:val="en-US" w:eastAsia="zh-CN" w:bidi="ar-SA"/>
            <w:rPrChange w:id="721" w:author="ZTE" w:date="2023-08-02T14:42:34Z">
              <w:rPr>
                <w:rFonts w:hint="eastAsia" w:eastAsia="宋体" w:cs="Times New Roman"/>
                <w:lang w:val="en-US" w:eastAsia="zh-CN" w:bidi="ar-SA"/>
              </w:rPr>
            </w:rPrChange>
          </w:rPr>
          <w:t>te S</w:t>
        </w:r>
      </w:ins>
      <w:ins w:id="722" w:author="ZTE" w:date="2023-08-02T14:35:15Z">
        <w:r>
          <w:rPr>
            <w:rFonts w:hint="eastAsia" w:eastAsia="宋体" w:cs="Times New Roman"/>
            <w:highlight w:val="yellow"/>
            <w:lang w:val="en-US" w:eastAsia="zh-CN" w:bidi="ar-SA"/>
            <w:rPrChange w:id="723" w:author="ZTE" w:date="2023-08-02T14:42:34Z">
              <w:rPr>
                <w:rFonts w:hint="eastAsia" w:eastAsia="宋体" w:cs="Times New Roman"/>
                <w:lang w:val="en-US" w:eastAsia="zh-CN" w:bidi="ar-SA"/>
              </w:rPr>
            </w:rPrChange>
          </w:rPr>
          <w:t>N(</w:t>
        </w:r>
      </w:ins>
      <w:ins w:id="724" w:author="ZTE" w:date="2023-08-02T14:35:16Z">
        <w:r>
          <w:rPr>
            <w:rFonts w:hint="eastAsia" w:eastAsia="宋体" w:cs="Times New Roman"/>
            <w:highlight w:val="yellow"/>
            <w:lang w:val="en-US" w:eastAsia="zh-CN" w:bidi="ar-SA"/>
            <w:rPrChange w:id="725" w:author="ZTE" w:date="2023-08-02T14:42:34Z">
              <w:rPr>
                <w:rFonts w:hint="eastAsia" w:eastAsia="宋体" w:cs="Times New Roman"/>
                <w:lang w:val="en-US" w:eastAsia="zh-CN" w:bidi="ar-SA"/>
              </w:rPr>
            </w:rPrChange>
          </w:rPr>
          <w:t>s)</w:t>
        </w:r>
      </w:ins>
      <w:ins w:id="726" w:author="ZTE" w:date="2023-08-02T14:35:21Z">
        <w:r>
          <w:rPr>
            <w:rFonts w:hint="eastAsia" w:eastAsia="宋体" w:cs="Times New Roman"/>
            <w:highlight w:val="yellow"/>
            <w:lang w:val="en-US" w:eastAsia="zh-CN" w:bidi="ar-SA"/>
            <w:rPrChange w:id="727" w:author="ZTE" w:date="2023-08-02T14:42:34Z">
              <w:rPr>
                <w:rFonts w:hint="eastAsia" w:eastAsia="宋体" w:cs="Times New Roman"/>
                <w:lang w:val="en-US" w:eastAsia="zh-CN" w:bidi="ar-SA"/>
              </w:rPr>
            </w:rPrChange>
          </w:rPr>
          <w:t xml:space="preserve"> </w:t>
        </w:r>
      </w:ins>
      <w:ins w:id="728" w:author="ZTE" w:date="2023-08-02T14:35:22Z">
        <w:r>
          <w:rPr>
            <w:rFonts w:hint="eastAsia" w:eastAsia="宋体" w:cs="Times New Roman"/>
            <w:highlight w:val="yellow"/>
            <w:lang w:val="en-US" w:eastAsia="zh-CN" w:bidi="ar-SA"/>
            <w:rPrChange w:id="729" w:author="ZTE" w:date="2023-08-02T14:42:34Z">
              <w:rPr>
                <w:rFonts w:hint="eastAsia" w:eastAsia="宋体" w:cs="Times New Roman"/>
                <w:lang w:val="en-US" w:eastAsia="zh-CN" w:bidi="ar-SA"/>
              </w:rPr>
            </w:rPrChange>
          </w:rPr>
          <w:t>to th</w:t>
        </w:r>
      </w:ins>
      <w:ins w:id="730" w:author="ZTE" w:date="2023-08-02T14:35:23Z">
        <w:r>
          <w:rPr>
            <w:rFonts w:hint="eastAsia" w:eastAsia="宋体" w:cs="Times New Roman"/>
            <w:highlight w:val="yellow"/>
            <w:lang w:val="en-US" w:eastAsia="zh-CN" w:bidi="ar-SA"/>
            <w:rPrChange w:id="731" w:author="ZTE" w:date="2023-08-02T14:42:34Z">
              <w:rPr>
                <w:rFonts w:hint="eastAsia" w:eastAsia="宋体" w:cs="Times New Roman"/>
                <w:lang w:val="en-US" w:eastAsia="zh-CN" w:bidi="ar-SA"/>
              </w:rPr>
            </w:rPrChange>
          </w:rPr>
          <w:t>e so</w:t>
        </w:r>
      </w:ins>
      <w:ins w:id="732" w:author="ZTE" w:date="2023-08-02T14:35:24Z">
        <w:r>
          <w:rPr>
            <w:rFonts w:hint="eastAsia" w:eastAsia="宋体" w:cs="Times New Roman"/>
            <w:highlight w:val="yellow"/>
            <w:lang w:val="en-US" w:eastAsia="zh-CN" w:bidi="ar-SA"/>
            <w:rPrChange w:id="733" w:author="ZTE" w:date="2023-08-02T14:42:34Z">
              <w:rPr>
                <w:rFonts w:hint="eastAsia" w:eastAsia="宋体" w:cs="Times New Roman"/>
                <w:lang w:val="en-US" w:eastAsia="zh-CN" w:bidi="ar-SA"/>
              </w:rPr>
            </w:rPrChange>
          </w:rPr>
          <w:t xml:space="preserve">urce </w:t>
        </w:r>
      </w:ins>
      <w:ins w:id="734" w:author="ZTE" w:date="2023-08-02T14:35:25Z">
        <w:r>
          <w:rPr>
            <w:rFonts w:hint="eastAsia" w:eastAsia="宋体" w:cs="Times New Roman"/>
            <w:highlight w:val="yellow"/>
            <w:lang w:val="en-US" w:eastAsia="zh-CN" w:bidi="ar-SA"/>
            <w:rPrChange w:id="735" w:author="ZTE" w:date="2023-08-02T14:42:34Z">
              <w:rPr>
                <w:rFonts w:hint="eastAsia" w:eastAsia="宋体" w:cs="Times New Roman"/>
                <w:lang w:val="en-US" w:eastAsia="zh-CN" w:bidi="ar-SA"/>
              </w:rPr>
            </w:rPrChange>
          </w:rPr>
          <w:t>SN</w:t>
        </w:r>
      </w:ins>
      <w:ins w:id="736" w:author="ZTE" w:date="2023-08-02T14:35:43Z">
        <w:r>
          <w:rPr>
            <w:rFonts w:hint="eastAsia" w:eastAsia="宋体" w:cs="Times New Roman"/>
            <w:highlight w:val="yellow"/>
            <w:lang w:val="en-US" w:eastAsia="zh-CN" w:bidi="ar-SA"/>
            <w:rPrChange w:id="737" w:author="ZTE" w:date="2023-08-02T14:42:34Z">
              <w:rPr>
                <w:rFonts w:hint="eastAsia" w:eastAsia="宋体" w:cs="Times New Roman"/>
                <w:lang w:val="en-US" w:eastAsia="zh-CN" w:bidi="ar-SA"/>
              </w:rPr>
            </w:rPrChange>
          </w:rPr>
          <w:t xml:space="preserve"> </w:t>
        </w:r>
      </w:ins>
      <w:ins w:id="738" w:author="ZTE" w:date="2023-08-02T14:35:40Z">
        <w:r>
          <w:rPr>
            <w:rFonts w:eastAsia="宋体"/>
            <w:highlight w:val="yellow"/>
            <w:lang w:eastAsia="zh-CN"/>
            <w:rPrChange w:id="739" w:author="ZTE" w:date="2023-08-02T14:42:34Z">
              <w:rPr>
                <w:rFonts w:eastAsia="宋体"/>
                <w:lang w:eastAsia="zh-CN"/>
              </w:rPr>
            </w:rPrChange>
          </w:rPr>
          <w:t xml:space="preserve">via </w:t>
        </w:r>
      </w:ins>
      <w:ins w:id="740" w:author="ZTE" w:date="2023-08-02T14:35:40Z">
        <w:r>
          <w:rPr>
            <w:rFonts w:eastAsia="宋体"/>
            <w:i/>
            <w:highlight w:val="yellow"/>
            <w:lang w:eastAsia="zh-CN"/>
            <w:rPrChange w:id="741" w:author="ZTE" w:date="2023-08-02T14:42:34Z">
              <w:rPr>
                <w:rFonts w:eastAsia="宋体"/>
                <w:i/>
                <w:lang w:eastAsia="zh-CN"/>
              </w:rPr>
            </w:rPrChange>
          </w:rPr>
          <w:t>SN Modification Request</w:t>
        </w:r>
      </w:ins>
      <w:ins w:id="742" w:author="ZTE" w:date="2023-08-02T14:35:40Z">
        <w:r>
          <w:rPr>
            <w:rFonts w:eastAsia="宋体"/>
            <w:highlight w:val="yellow"/>
            <w:lang w:eastAsia="zh-CN"/>
            <w:rPrChange w:id="743" w:author="ZTE" w:date="2023-08-02T14:42:34Z">
              <w:rPr>
                <w:rFonts w:eastAsia="宋体"/>
                <w:lang w:eastAsia="zh-CN"/>
              </w:rPr>
            </w:rPrChange>
          </w:rPr>
          <w:t xml:space="preserve"> message</w:t>
        </w:r>
      </w:ins>
      <w:ins w:id="744" w:author="ZTE" w:date="2023-08-02T14:29:54Z">
        <w:r>
          <w:rPr>
            <w:rFonts w:ascii="Times New Roman" w:hAnsi="Times New Roman" w:eastAsia="Times New Roman" w:cs="Times New Roman"/>
            <w:highlight w:val="yellow"/>
            <w:lang w:val="en-GB" w:eastAsia="en-US" w:bidi="ar-SA"/>
            <w:rPrChange w:id="745" w:author="ZTE" w:date="2023-08-02T14:42:34Z">
              <w:rPr>
                <w:rFonts w:ascii="Times New Roman" w:hAnsi="Times New Roman" w:eastAsia="Times New Roman" w:cs="Times New Roman"/>
                <w:lang w:val="en-GB" w:eastAsia="en-US" w:bidi="ar-SA"/>
              </w:rPr>
            </w:rPrChange>
          </w:rPr>
          <w:t>.</w:t>
        </w:r>
      </w:ins>
      <w:ins w:id="746" w:author="ZTE" w:date="2023-08-02T14:36:25Z">
        <w:r>
          <w:rPr>
            <w:rFonts w:hint="eastAsia" w:eastAsia="宋体" w:cs="Times New Roman"/>
            <w:highlight w:val="yellow"/>
            <w:lang w:val="en-US" w:eastAsia="zh-CN" w:bidi="ar-SA"/>
            <w:rPrChange w:id="747" w:author="ZTE" w:date="2023-08-02T14:42:34Z">
              <w:rPr>
                <w:rFonts w:hint="eastAsia" w:eastAsia="宋体" w:cs="Times New Roman"/>
                <w:lang w:val="en-US" w:eastAsia="zh-CN" w:bidi="ar-SA"/>
              </w:rPr>
            </w:rPrChange>
          </w:rPr>
          <w:t xml:space="preserve"> </w:t>
        </w:r>
      </w:ins>
      <w:ins w:id="748" w:author="ZTE" w:date="2023-08-02T14:36:23Z">
        <w:r>
          <w:rPr>
            <w:rFonts w:eastAsia="宋体"/>
            <w:highlight w:val="yellow"/>
            <w:lang w:eastAsia="zh-CN"/>
            <w:rPrChange w:id="749" w:author="ZTE" w:date="2023-08-02T14:42:34Z">
              <w:rPr>
                <w:rFonts w:eastAsia="宋体"/>
                <w:lang w:eastAsia="zh-CN"/>
              </w:rPr>
            </w:rPrChange>
          </w:rPr>
          <w:t xml:space="preserve">If requested, the source SN sends an </w:t>
        </w:r>
      </w:ins>
      <w:ins w:id="750" w:author="ZTE" w:date="2023-08-02T14:36:23Z">
        <w:r>
          <w:rPr>
            <w:rFonts w:eastAsia="宋体"/>
            <w:i/>
            <w:highlight w:val="yellow"/>
            <w:lang w:eastAsia="zh-CN"/>
            <w:rPrChange w:id="751" w:author="ZTE" w:date="2023-08-02T14:42:34Z">
              <w:rPr>
                <w:rFonts w:eastAsia="宋体"/>
                <w:i/>
                <w:lang w:eastAsia="zh-CN"/>
              </w:rPr>
            </w:rPrChange>
          </w:rPr>
          <w:t xml:space="preserve">SN Modification Request Acknowledge </w:t>
        </w:r>
      </w:ins>
      <w:ins w:id="752" w:author="ZTE" w:date="2023-08-02T14:36:23Z">
        <w:r>
          <w:rPr>
            <w:rFonts w:eastAsia="宋体"/>
            <w:iCs/>
            <w:highlight w:val="yellow"/>
            <w:lang w:eastAsia="zh-CN"/>
            <w:rPrChange w:id="753" w:author="ZTE" w:date="2023-08-02T14:42:34Z">
              <w:rPr>
                <w:rFonts w:eastAsia="宋体"/>
                <w:iCs/>
                <w:lang w:eastAsia="zh-CN"/>
              </w:rPr>
            </w:rPrChange>
          </w:rPr>
          <w:t xml:space="preserve">message and </w:t>
        </w:r>
      </w:ins>
      <w:ins w:id="754" w:author="ZTE" w:date="2023-08-02T14:36:23Z">
        <w:r>
          <w:rPr>
            <w:rFonts w:eastAsia="宋体"/>
            <w:highlight w:val="yellow"/>
            <w:lang w:eastAsia="zh-CN"/>
            <w:rPrChange w:id="755" w:author="ZTE" w:date="2023-08-02T14:42:34Z">
              <w:rPr>
                <w:rFonts w:eastAsia="宋体"/>
                <w:lang w:eastAsia="zh-CN"/>
              </w:rPr>
            </w:rPrChange>
          </w:rPr>
          <w:t xml:space="preserve">provides </w:t>
        </w:r>
      </w:ins>
      <w:ins w:id="756" w:author="ZTE" w:date="2023-08-02T14:38:05Z">
        <w:r>
          <w:rPr>
            <w:rFonts w:eastAsia="宋体"/>
            <w:highlight w:val="yellow"/>
            <w:lang w:eastAsia="zh-CN"/>
            <w:rPrChange w:id="757" w:author="ZTE" w:date="2023-08-02T14:42:34Z">
              <w:rPr>
                <w:rFonts w:eastAsia="宋体"/>
                <w:lang w:eastAsia="zh-CN"/>
              </w:rPr>
            </w:rPrChange>
          </w:rPr>
          <w:t>the execution condition</w:t>
        </w:r>
      </w:ins>
      <w:ins w:id="758" w:author="ZTE" w:date="2023-08-02T14:41:58Z">
        <w:r>
          <w:rPr>
            <w:rFonts w:hint="eastAsia" w:eastAsia="宋体"/>
            <w:highlight w:val="yellow"/>
            <w:lang w:val="en-US" w:eastAsia="zh-CN"/>
          </w:rPr>
          <w:t>(</w:t>
        </w:r>
      </w:ins>
      <w:ins w:id="759" w:author="ZTE" w:date="2023-08-02T14:38:05Z">
        <w:r>
          <w:rPr>
            <w:rFonts w:eastAsia="宋体"/>
            <w:highlight w:val="yellow"/>
            <w:lang w:eastAsia="zh-CN"/>
            <w:rPrChange w:id="760" w:author="ZTE" w:date="2023-08-02T14:42:34Z">
              <w:rPr>
                <w:rFonts w:eastAsia="宋体"/>
                <w:lang w:eastAsia="zh-CN"/>
              </w:rPr>
            </w:rPrChange>
          </w:rPr>
          <w:t>s</w:t>
        </w:r>
      </w:ins>
      <w:ins w:id="761" w:author="ZTE" w:date="2023-08-02T14:42:02Z">
        <w:r>
          <w:rPr>
            <w:rFonts w:hint="eastAsia" w:eastAsia="宋体"/>
            <w:highlight w:val="yellow"/>
            <w:lang w:val="en-US" w:eastAsia="zh-CN"/>
          </w:rPr>
          <w:t>)</w:t>
        </w:r>
      </w:ins>
      <w:ins w:id="762" w:author="ZTE" w:date="2023-08-02T14:38:12Z">
        <w:r>
          <w:rPr>
            <w:rFonts w:hint="eastAsia" w:eastAsia="宋体"/>
            <w:highlight w:val="yellow"/>
            <w:lang w:val="en-US" w:eastAsia="zh-CN"/>
            <w:rPrChange w:id="763" w:author="ZTE" w:date="2023-08-02T14:42:34Z">
              <w:rPr>
                <w:rFonts w:hint="eastAsia" w:eastAsia="宋体"/>
                <w:lang w:val="en-US" w:eastAsia="zh-CN"/>
              </w:rPr>
            </w:rPrChange>
          </w:rPr>
          <w:t xml:space="preserve"> and </w:t>
        </w:r>
      </w:ins>
      <w:ins w:id="764" w:author="ZTE" w:date="2023-08-02T14:42:25Z">
        <w:r>
          <w:rPr>
            <w:rFonts w:hint="eastAsia" w:eastAsia="宋体"/>
            <w:highlight w:val="yellow"/>
            <w:lang w:val="en-US" w:eastAsia="zh-CN"/>
          </w:rPr>
          <w:t xml:space="preserve">an </w:t>
        </w:r>
      </w:ins>
      <w:ins w:id="765" w:author="ZTE" w:date="2023-08-02T14:36:23Z">
        <w:r>
          <w:rPr>
            <w:rFonts w:eastAsia="宋体"/>
            <w:highlight w:val="yellow"/>
            <w:lang w:eastAsia="zh-CN"/>
            <w:rPrChange w:id="766" w:author="ZTE" w:date="2023-08-02T14:42:34Z">
              <w:rPr>
                <w:rFonts w:eastAsia="宋体"/>
                <w:lang w:eastAsia="zh-CN"/>
              </w:rPr>
            </w:rPrChange>
          </w:rPr>
          <w:t xml:space="preserve">updated measurement configuration to the </w:t>
        </w:r>
      </w:ins>
      <w:ins w:id="767" w:author="ZTE" w:date="2023-08-02T14:36:40Z">
        <w:r>
          <w:rPr>
            <w:rFonts w:hint="eastAsia" w:eastAsia="宋体"/>
            <w:highlight w:val="yellow"/>
            <w:lang w:val="en-US" w:eastAsia="zh-CN"/>
            <w:rPrChange w:id="768" w:author="ZTE" w:date="2023-08-02T14:42:34Z">
              <w:rPr>
                <w:rFonts w:hint="eastAsia" w:eastAsia="宋体"/>
                <w:lang w:val="en-US" w:eastAsia="zh-CN"/>
              </w:rPr>
            </w:rPrChange>
          </w:rPr>
          <w:t xml:space="preserve">source </w:t>
        </w:r>
      </w:ins>
      <w:ins w:id="769" w:author="ZTE" w:date="2023-08-02T14:36:23Z">
        <w:r>
          <w:rPr>
            <w:rFonts w:eastAsia="宋体"/>
            <w:highlight w:val="yellow"/>
            <w:lang w:eastAsia="zh-CN"/>
            <w:rPrChange w:id="770" w:author="ZTE" w:date="2023-08-02T14:42:34Z">
              <w:rPr>
                <w:rFonts w:eastAsia="宋体"/>
                <w:lang w:eastAsia="zh-CN"/>
              </w:rPr>
            </w:rPrChange>
          </w:rPr>
          <w:t>MN.</w:t>
        </w:r>
      </w:ins>
    </w:p>
    <w:p>
      <w:pPr>
        <w:spacing w:after="180" w:line="259" w:lineRule="auto"/>
        <w:ind w:left="568" w:hanging="284"/>
        <w:rPr>
          <w:ins w:id="771" w:author="RAN2#122" w:date="2023-06-08T15:13:00Z"/>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source MN sends an RRC reconfiguration message to the UE, including the CHO configuration, i.e. a list of RRC reconfiguration* messages</w:t>
      </w:r>
      <w:r>
        <w:rPr>
          <w:rFonts w:ascii="Times New Roman" w:hAnsi="Times New Roman" w:eastAsia="Times New Roman" w:cs="Times New Roman"/>
          <w:vertAlign w:val="subscript"/>
          <w:lang w:val="en-GB" w:eastAsia="en-US" w:bidi="ar-SA"/>
        </w:rPr>
        <w:t xml:space="preserve"> </w:t>
      </w:r>
      <w:r>
        <w:rPr>
          <w:rFonts w:ascii="Times New Roman" w:hAnsi="Times New Roman" w:eastAsia="Times New Roman" w:cs="Times New Roman"/>
          <w:lang w:val="en-GB" w:eastAsia="en-US" w:bidi="ar-SA"/>
        </w:rPr>
        <w:t xml:space="preserve">and associated execution conditions, in which </w:t>
      </w:r>
      <w:bookmarkStart w:id="2" w:name="_Hlk137128300"/>
      <w:r>
        <w:rPr>
          <w:rFonts w:ascii="Times New Roman" w:hAnsi="Times New Roman" w:eastAsia="Times New Roman" w:cs="Times New Roman"/>
          <w:lang w:val="en-GB" w:eastAsia="en-US" w:bidi="ar-SA"/>
        </w:rPr>
        <w:t xml:space="preserve">each RRC reconfiguration* message contains an MCG configuration and possibly an SCG configuration in the RRC reconfiguration** </w:t>
      </w:r>
      <w:r>
        <w:rPr>
          <w:rFonts w:ascii="Times New Roman" w:hAnsi="Times New Roman" w:eastAsia="Times New Roman" w:cs="Times New Roman"/>
          <w:iCs/>
          <w:lang w:val="en-GB" w:eastAsia="en-US" w:bidi="ar-SA"/>
        </w:rPr>
        <w:t>message</w:t>
      </w:r>
      <w:r>
        <w:rPr>
          <w:rFonts w:ascii="Times New Roman" w:hAnsi="Times New Roman" w:eastAsia="Times New Roman" w:cs="Times New Roman"/>
          <w:lang w:val="en-GB" w:eastAsia="en-US" w:bidi="ar-SA"/>
        </w:rPr>
        <w:t xml:space="preserve"> received from the candidate SN in step 3.</w:t>
      </w:r>
      <w:bookmarkEnd w:id="2"/>
      <w:ins w:id="772" w:author="RAN2#122" w:date="2023-06-08T14:48:00Z">
        <w:r>
          <w:rPr>
            <w:rFonts w:ascii="Times New Roman" w:hAnsi="Times New Roman" w:eastAsia="Times New Roman" w:cs="Times New Roman"/>
            <w:lang w:val="en-GB" w:eastAsia="en-US" w:bidi="ar-SA"/>
          </w:rPr>
          <w:t xml:space="preserve"> </w:t>
        </w:r>
      </w:ins>
      <w:ins w:id="773" w:author="RAN2#122" w:date="2023-06-25T16:30:00Z">
        <w:r>
          <w:rPr>
            <w:rFonts w:hint="eastAsia" w:ascii="Times New Roman" w:hAnsi="Times New Roman" w:eastAsia="宋体" w:cs="Times New Roman"/>
            <w:lang w:val="en-US" w:eastAsia="zh-CN" w:bidi="ar-SA"/>
          </w:rPr>
          <w:t>For each configuration</w:t>
        </w:r>
      </w:ins>
      <w:ins w:id="774" w:author="RAN2#122" w:date="2023-06-08T14:48:00Z">
        <w:r>
          <w:rPr>
            <w:rFonts w:ascii="Times New Roman" w:hAnsi="Times New Roman" w:eastAsia="Times New Roman" w:cs="Times New Roman"/>
            <w:lang w:val="en-GB" w:eastAsia="en-US" w:bidi="ar-SA"/>
          </w:rPr>
          <w:t xml:space="preserve"> of CHO with candidate SCG</w:t>
        </w:r>
      </w:ins>
      <w:ins w:id="775" w:author="RAN2#122" w:date="2023-06-27T10:14:00Z">
        <w:r>
          <w:rPr>
            <w:rFonts w:hint="eastAsia" w:ascii="Times New Roman" w:hAnsi="Times New Roman" w:eastAsia="宋体" w:cs="Times New Roman"/>
            <w:lang w:val="en-US" w:eastAsia="zh-CN" w:bidi="ar-SA"/>
          </w:rPr>
          <w:t>(s)</w:t>
        </w:r>
      </w:ins>
      <w:ins w:id="776" w:author="RAN2#122" w:date="2023-06-08T14:48:00Z">
        <w:r>
          <w:rPr>
            <w:rFonts w:ascii="Times New Roman" w:hAnsi="Times New Roman" w:eastAsia="Times New Roman" w:cs="Times New Roman"/>
            <w:lang w:val="en-GB" w:eastAsia="en-US" w:bidi="ar-SA"/>
          </w:rPr>
          <w:t>,</w:t>
        </w:r>
      </w:ins>
      <w:ins w:id="777" w:author="RAN2#122" w:date="2023-06-08T14:49:00Z">
        <w:r>
          <w:rPr>
            <w:rFonts w:ascii="Times New Roman" w:hAnsi="Times New Roman" w:eastAsia="Times New Roman" w:cs="Times New Roman"/>
            <w:lang w:val="en-GB" w:eastAsia="en-US" w:bidi="ar-SA"/>
          </w:rPr>
          <w:t xml:space="preserve"> </w:t>
        </w:r>
      </w:ins>
      <w:ins w:id="778" w:author="RAN2#122" w:date="2023-06-13T10:12:00Z">
        <w:r>
          <w:rPr>
            <w:rFonts w:ascii="Times New Roman" w:hAnsi="Times New Roman" w:eastAsia="Times New Roman" w:cs="Times New Roman"/>
            <w:lang w:val="en-GB" w:eastAsia="en-US" w:bidi="ar-SA"/>
          </w:rPr>
          <w:t>the</w:t>
        </w:r>
      </w:ins>
      <w:ins w:id="779" w:author="RAN2#122" w:date="2023-06-25T16:31:00Z">
        <w:r>
          <w:rPr>
            <w:rFonts w:hint="eastAsia" w:ascii="Times New Roman" w:hAnsi="Times New Roman" w:eastAsia="宋体" w:cs="Times New Roman"/>
            <w:lang w:val="en-US" w:eastAsia="zh-CN" w:bidi="ar-SA"/>
          </w:rPr>
          <w:t xml:space="preserve"> source MN provides </w:t>
        </w:r>
      </w:ins>
      <w:ins w:id="780" w:author="RAN2#122" w:date="2023-06-27T10:07:00Z">
        <w:r>
          <w:rPr>
            <w:rFonts w:hint="eastAsia" w:ascii="Times New Roman" w:hAnsi="Times New Roman" w:eastAsia="宋体" w:cs="Times New Roman"/>
            <w:lang w:val="en-US" w:eastAsia="zh-CN" w:bidi="ar-SA"/>
          </w:rPr>
          <w:t xml:space="preserve">an </w:t>
        </w:r>
      </w:ins>
      <w:ins w:id="781" w:author="RAN2#122" w:date="2023-06-08T14:49:00Z">
        <w:r>
          <w:rPr>
            <w:rFonts w:ascii="Times New Roman" w:hAnsi="Times New Roman" w:eastAsia="Times New Roman" w:cs="Times New Roman"/>
            <w:lang w:val="en-GB" w:eastAsia="en-US" w:bidi="ar-SA"/>
          </w:rPr>
          <w:t>execution condition</w:t>
        </w:r>
      </w:ins>
      <w:ins w:id="782" w:author="RAN2#122" w:date="2023-06-08T14:50:00Z">
        <w:r>
          <w:rPr>
            <w:rFonts w:ascii="Times New Roman" w:hAnsi="Times New Roman" w:eastAsia="Times New Roman" w:cs="Times New Roman"/>
            <w:lang w:val="en-GB" w:eastAsia="en-US" w:bidi="ar-SA"/>
          </w:rPr>
          <w:t xml:space="preserve"> for the candidate PCell and </w:t>
        </w:r>
      </w:ins>
      <w:ins w:id="783" w:author="RAN2#122" w:date="2023-06-27T10:07:00Z">
        <w:r>
          <w:rPr>
            <w:rFonts w:hint="eastAsia" w:ascii="Times New Roman" w:hAnsi="Times New Roman" w:eastAsia="宋体" w:cs="Times New Roman"/>
            <w:lang w:val="en-US" w:eastAsia="zh-CN" w:bidi="ar-SA"/>
          </w:rPr>
          <w:t xml:space="preserve">an </w:t>
        </w:r>
      </w:ins>
      <w:ins w:id="784" w:author="RAN2#122" w:date="2023-06-08T14:50:00Z">
        <w:r>
          <w:rPr>
            <w:rFonts w:ascii="Times New Roman" w:hAnsi="Times New Roman" w:eastAsia="Times New Roman" w:cs="Times New Roman"/>
            <w:lang w:val="en-GB" w:eastAsia="en-US" w:bidi="ar-SA"/>
          </w:rPr>
          <w:t>execution condition for the candidate PSCell.</w:t>
        </w:r>
      </w:ins>
      <w:ins w:id="785" w:author="RAN2#122" w:date="2023-06-08T14:51:00Z">
        <w:r>
          <w:rPr>
            <w:rFonts w:ascii="Times New Roman" w:hAnsi="Times New Roman" w:eastAsia="Times New Roman" w:cs="Times New Roman"/>
            <w:lang w:val="en-GB" w:eastAsia="en-US" w:bidi="ar-SA"/>
          </w:rPr>
          <w:t xml:space="preserve"> </w:t>
        </w:r>
      </w:ins>
      <w:ins w:id="786" w:author="RAN2#122" w:date="2023-06-13T10:59:00Z">
        <w:r>
          <w:rPr>
            <w:rFonts w:ascii="Times New Roman" w:hAnsi="Times New Roman" w:eastAsia="Times New Roman" w:cs="Times New Roman"/>
            <w:lang w:val="en-GB" w:eastAsia="en-US" w:bidi="ar-SA"/>
          </w:rPr>
          <w:t>Besides, e</w:t>
        </w:r>
      </w:ins>
      <w:ins w:id="787" w:author="RAN2#122" w:date="2023-06-08T14:51:00Z">
        <w:r>
          <w:rPr>
            <w:rFonts w:ascii="Times New Roman" w:hAnsi="Times New Roman" w:eastAsia="Times New Roman" w:cs="Times New Roman"/>
            <w:lang w:val="en-GB" w:eastAsia="en-US" w:bidi="ar-SA"/>
          </w:rPr>
          <w:t xml:space="preserve">ach RRC reconfiguration* message contains an MCG configuration and an SCG configuration in the RRC reconfiguration** </w:t>
        </w:r>
      </w:ins>
      <w:ins w:id="788" w:author="RAN2#122" w:date="2023-06-08T14:51:00Z">
        <w:r>
          <w:rPr>
            <w:rFonts w:ascii="Times New Roman" w:hAnsi="Times New Roman" w:eastAsia="Times New Roman" w:cs="Times New Roman"/>
            <w:iCs/>
            <w:lang w:val="en-GB" w:eastAsia="en-US" w:bidi="ar-SA"/>
          </w:rPr>
          <w:t>message</w:t>
        </w:r>
      </w:ins>
      <w:ins w:id="789" w:author="RAN2#122" w:date="2023-06-08T14:51:00Z">
        <w:r>
          <w:rPr>
            <w:rFonts w:ascii="Times New Roman" w:hAnsi="Times New Roman" w:eastAsia="Times New Roman" w:cs="Times New Roman"/>
            <w:lang w:val="en-GB" w:eastAsia="en-US" w:bidi="ar-SA"/>
          </w:rPr>
          <w:t xml:space="preserve"> received from the candidate SN in step 3.</w:t>
        </w:r>
      </w:ins>
    </w:p>
    <w:p>
      <w:pPr>
        <w:keepLines/>
        <w:spacing w:after="180" w:line="259" w:lineRule="auto"/>
        <w:ind w:left="1135" w:hanging="851"/>
        <w:rPr>
          <w:ins w:id="790" w:author="RAN2#122" w:date="2023-06-08T15:13:00Z"/>
          <w:rFonts w:ascii="Times New Roman" w:hAnsi="Times New Roman" w:eastAsia="MS Mincho" w:cs="Times New Roman"/>
          <w:lang w:val="en-GB" w:eastAsia="en-US" w:bidi="ar-SA"/>
        </w:rPr>
      </w:pPr>
      <w:ins w:id="791" w:author="RAN2#122" w:date="2023-06-08T15:13:00Z">
        <w:bookmarkStart w:id="3" w:name="_Hlk137130499"/>
        <w:r>
          <w:rPr>
            <w:rFonts w:ascii="Times New Roman" w:hAnsi="Times New Roman" w:eastAsia="Times New Roman" w:cs="Times New Roman"/>
            <w:lang w:val="en-GB" w:eastAsia="en-US" w:bidi="ar-SA"/>
          </w:rPr>
          <w:t xml:space="preserve">NOTE </w:t>
        </w:r>
      </w:ins>
      <w:ins w:id="792" w:author="RAN2#122" w:date="2023-06-08T15:14:00Z">
        <w:r>
          <w:rPr>
            <w:rFonts w:ascii="Times New Roman" w:hAnsi="Times New Roman" w:eastAsia="Times New Roman" w:cs="Times New Roman"/>
            <w:lang w:val="en-GB" w:eastAsia="en-US" w:bidi="ar-SA"/>
          </w:rPr>
          <w:t>X</w:t>
        </w:r>
      </w:ins>
      <w:ins w:id="793" w:author="RAN2#122" w:date="2023-06-08T15:13:00Z">
        <w:r>
          <w:rPr>
            <w:rFonts w:ascii="Times New Roman" w:hAnsi="Times New Roman" w:eastAsia="Times New Roman" w:cs="Times New Roman"/>
            <w:lang w:val="en-GB" w:eastAsia="en-US" w:bidi="ar-SA"/>
          </w:rPr>
          <w:t>:</w:t>
        </w:r>
      </w:ins>
      <w:ins w:id="794" w:author="RAN2#122" w:date="2023-06-08T15:13:00Z">
        <w:r>
          <w:rPr>
            <w:rFonts w:ascii="Times New Roman" w:hAnsi="Times New Roman" w:eastAsia="Times New Roman" w:cs="Times New Roman"/>
            <w:lang w:val="en-GB" w:eastAsia="en-US" w:bidi="ar-SA"/>
          </w:rPr>
          <w:tab/>
        </w:r>
      </w:ins>
      <w:ins w:id="795" w:author="RAN2#122" w:date="2023-06-25T16:34:00Z">
        <w:r>
          <w:rPr>
            <w:rFonts w:hint="eastAsia" w:ascii="Times New Roman" w:hAnsi="Times New Roman" w:eastAsia="宋体" w:cs="Times New Roman"/>
            <w:lang w:val="en-US" w:eastAsia="zh-CN" w:bidi="ar-SA"/>
          </w:rPr>
          <w:t>In case of CHO with candidate SCG</w:t>
        </w:r>
      </w:ins>
      <w:ins w:id="796" w:author="RAN2#122" w:date="2023-06-27T10:13:00Z">
        <w:r>
          <w:rPr>
            <w:rFonts w:hint="eastAsia" w:ascii="Times New Roman" w:hAnsi="Times New Roman" w:eastAsia="宋体" w:cs="Times New Roman"/>
            <w:lang w:val="en-US" w:eastAsia="zh-CN" w:bidi="ar-SA"/>
          </w:rPr>
          <w:t>(s)</w:t>
        </w:r>
      </w:ins>
      <w:ins w:id="797" w:author="RAN2#122" w:date="2023-06-25T16:34:00Z">
        <w:r>
          <w:rPr>
            <w:rFonts w:hint="eastAsia" w:ascii="Times New Roman" w:hAnsi="Times New Roman" w:eastAsia="宋体" w:cs="Times New Roman"/>
            <w:lang w:val="en-US" w:eastAsia="zh-CN" w:bidi="ar-SA"/>
          </w:rPr>
          <w:t>, t</w:t>
        </w:r>
      </w:ins>
      <w:ins w:id="798" w:author="RAN2#122" w:date="2023-06-08T15:13:00Z">
        <w:r>
          <w:rPr>
            <w:rFonts w:ascii="Times New Roman" w:hAnsi="Times New Roman" w:eastAsia="Times New Roman" w:cs="Times New Roman"/>
            <w:lang w:val="en-GB" w:eastAsia="en-US" w:bidi="ar-SA"/>
          </w:rPr>
          <w:t>he source MN can provide multiple CHO configurations for the same candidate PCell</w:t>
        </w:r>
      </w:ins>
      <w:ins w:id="799" w:author="RAN2#122" w:date="2023-06-13T10:14:00Z">
        <w:r>
          <w:rPr>
            <w:rFonts w:ascii="Times New Roman" w:hAnsi="Times New Roman" w:eastAsia="Times New Roman" w:cs="Times New Roman"/>
            <w:lang w:val="en-GB" w:eastAsia="en-US" w:bidi="ar-SA"/>
          </w:rPr>
          <w:t xml:space="preserve"> (i.e. without SCG configuration or with a SCG configuration of </w:t>
        </w:r>
      </w:ins>
      <w:ins w:id="800" w:author="RAN2#122" w:date="2023-06-13T10:15:00Z">
        <w:r>
          <w:rPr>
            <w:rFonts w:ascii="Times New Roman" w:hAnsi="Times New Roman" w:eastAsia="Times New Roman" w:cs="Times New Roman"/>
            <w:lang w:val="en-GB" w:eastAsia="en-US" w:bidi="ar-SA"/>
          </w:rPr>
          <w:t>different candidate PSCell)</w:t>
        </w:r>
      </w:ins>
      <w:ins w:id="801" w:author="RAN2#122" w:date="2023-06-08T15:13:00Z">
        <w:r>
          <w:rPr>
            <w:rFonts w:ascii="Times New Roman" w:hAnsi="Times New Roman" w:eastAsia="Times New Roman" w:cs="Times New Roman"/>
            <w:lang w:val="en-GB" w:eastAsia="en-US" w:bidi="ar-SA"/>
          </w:rPr>
          <w:t>.</w:t>
        </w:r>
      </w:ins>
    </w:p>
    <w:bookmarkEnd w:id="3"/>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applies the RRC reconfiguration message received in step 5, stores the CHO configuration and replies to the MN with an RRC reconfiguration complete message.</w:t>
      </w:r>
    </w:p>
    <w:p>
      <w:pPr>
        <w:spacing w:before="120" w:after="120"/>
        <w:rPr>
          <w:rFonts w:hint="default" w:eastAsia="宋体"/>
          <w:color w:val="FF0000"/>
          <w:lang w:val="en-US" w:eastAsia="zh-CN"/>
        </w:rPr>
      </w:pPr>
      <w:r>
        <w:rPr>
          <w:rFonts w:hint="eastAsia" w:eastAsia="宋体"/>
          <w:color w:val="FF0000"/>
          <w:lang w:val="en-US" w:eastAsia="zh-CN"/>
        </w:rPr>
        <w:t>*// skip unrelated part //*</w:t>
      </w: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6DBF36"/>
    <w:multiLevelType w:val="singleLevel"/>
    <w:tmpl w:val="AD6DBF36"/>
    <w:lvl w:ilvl="0" w:tentative="0">
      <w:start w:val="1"/>
      <w:numFmt w:val="bullet"/>
      <w:lvlText w:val=""/>
      <w:lvlJc w:val="left"/>
      <w:pPr>
        <w:ind w:left="420" w:hanging="420"/>
      </w:pPr>
      <w:rPr>
        <w:rFonts w:hint="default" w:ascii="Wingdings" w:hAnsi="Wingdings"/>
      </w:rPr>
    </w:lvl>
  </w:abstractNum>
  <w:abstractNum w:abstractNumId="1">
    <w:nsid w:val="B15F0BA4"/>
    <w:multiLevelType w:val="singleLevel"/>
    <w:tmpl w:val="B15F0BA4"/>
    <w:lvl w:ilvl="0" w:tentative="0">
      <w:start w:val="1"/>
      <w:numFmt w:val="bullet"/>
      <w:pStyle w:val="22"/>
      <w:lvlText w:val="-"/>
      <w:lvlJc w:val="left"/>
      <w:pPr>
        <w:ind w:left="420" w:hanging="420"/>
      </w:pPr>
      <w:rPr>
        <w:rFonts w:hint="default" w:ascii="Arial" w:hAnsi="Arial" w:cs="Arial"/>
      </w:rPr>
    </w:lvl>
  </w:abstractNum>
  <w:abstractNum w:abstractNumId="2">
    <w:nsid w:val="BEFA3A15"/>
    <w:multiLevelType w:val="singleLevel"/>
    <w:tmpl w:val="BEFA3A15"/>
    <w:lvl w:ilvl="0" w:tentative="0">
      <w:start w:val="1"/>
      <w:numFmt w:val="bullet"/>
      <w:lvlText w:val=""/>
      <w:lvlJc w:val="left"/>
      <w:pPr>
        <w:ind w:left="420" w:hanging="420"/>
      </w:pPr>
      <w:rPr>
        <w:rFonts w:hint="default" w:ascii="Wingdings" w:hAnsi="Wingdings"/>
      </w:rPr>
    </w:lvl>
  </w:abstractNum>
  <w:abstractNum w:abstractNumId="3">
    <w:nsid w:val="3A877D64"/>
    <w:multiLevelType w:val="singleLevel"/>
    <w:tmpl w:val="3A877D64"/>
    <w:lvl w:ilvl="0" w:tentative="0">
      <w:start w:val="1"/>
      <w:numFmt w:val="decimal"/>
      <w:pStyle w:val="24"/>
      <w:lvlText w:val="[%1]"/>
      <w:lvlJc w:val="left"/>
      <w:pPr>
        <w:tabs>
          <w:tab w:val="left" w:pos="360"/>
        </w:tabs>
        <w:ind w:left="360" w:hanging="360"/>
      </w:pPr>
    </w:lvl>
  </w:abstractNum>
  <w:abstractNum w:abstractNumId="4">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5"/>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6"/>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508BE803"/>
    <w:multiLevelType w:val="singleLevel"/>
    <w:tmpl w:val="508BE803"/>
    <w:lvl w:ilvl="0" w:tentative="0">
      <w:start w:val="1"/>
      <w:numFmt w:val="bullet"/>
      <w:pStyle w:val="23"/>
      <w:lvlText w:val="-"/>
      <w:lvlJc w:val="left"/>
      <w:pPr>
        <w:ind w:left="420" w:hanging="420"/>
      </w:pPr>
      <w:rPr>
        <w:rFonts w:hint="default" w:ascii="Arial" w:hAnsi="Arial" w:cs="Arial"/>
      </w:rPr>
    </w:lvl>
  </w:abstractNum>
  <w:abstractNum w:abstractNumId="6">
    <w:nsid w:val="5D763755"/>
    <w:multiLevelType w:val="multilevel"/>
    <w:tmpl w:val="5D763755"/>
    <w:lvl w:ilvl="0" w:tentative="0">
      <w:start w:val="1"/>
      <w:numFmt w:val="decimal"/>
      <w:pStyle w:val="19"/>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110F9F"/>
    <w:multiLevelType w:val="multilevel"/>
    <w:tmpl w:val="70110F9F"/>
    <w:lvl w:ilvl="0" w:tentative="0">
      <w:start w:val="1"/>
      <w:numFmt w:val="decimal"/>
      <w:pStyle w:val="18"/>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8">
    <w:nsid w:val="70146DC0"/>
    <w:multiLevelType w:val="multilevel"/>
    <w:tmpl w:val="70146DC0"/>
    <w:lvl w:ilvl="0" w:tentative="0">
      <w:start w:val="1"/>
      <w:numFmt w:val="bullet"/>
      <w:pStyle w:val="47"/>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DC436CD"/>
    <w:multiLevelType w:val="singleLevel"/>
    <w:tmpl w:val="7DC436CD"/>
    <w:lvl w:ilvl="0" w:tentative="0">
      <w:start w:val="1"/>
      <w:numFmt w:val="bullet"/>
      <w:pStyle w:val="20"/>
      <w:lvlText w:val="•"/>
      <w:lvlJc w:val="left"/>
      <w:pPr>
        <w:tabs>
          <w:tab w:val="left" w:pos="420"/>
        </w:tabs>
        <w:ind w:left="420" w:hanging="378"/>
      </w:pPr>
      <w:rPr>
        <w:rFonts w:hint="default" w:ascii="Arial" w:hAnsi="Arial" w:cs="Arial"/>
      </w:rPr>
    </w:lvl>
  </w:abstractNum>
  <w:num w:numId="1">
    <w:abstractNumId w:val="4"/>
  </w:num>
  <w:num w:numId="2">
    <w:abstractNumId w:val="7"/>
  </w:num>
  <w:num w:numId="3">
    <w:abstractNumId w:val="6"/>
  </w:num>
  <w:num w:numId="4">
    <w:abstractNumId w:val="9"/>
  </w:num>
  <w:num w:numId="5">
    <w:abstractNumId w:val="1"/>
  </w:num>
  <w:num w:numId="6">
    <w:abstractNumId w:val="5"/>
  </w:num>
  <w:num w:numId="7">
    <w:abstractNumId w:val="3"/>
  </w:num>
  <w:num w:numId="8">
    <w:abstractNumId w:val="8"/>
  </w:num>
  <w:num w:numId="9">
    <w:abstractNumId w:val="2"/>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1bis-e">
    <w15:presenceInfo w15:providerId="None" w15:userId="RAN2#121bis-e"/>
  </w15:person>
  <w15:person w15:author="RAN2#122">
    <w15:presenceInfo w15:providerId="None" w15:userId="RAN2#12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3168B5"/>
    <w:rsid w:val="052B24AB"/>
    <w:rsid w:val="0555228E"/>
    <w:rsid w:val="059D1E39"/>
    <w:rsid w:val="05E078B3"/>
    <w:rsid w:val="077D0583"/>
    <w:rsid w:val="079724D0"/>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28B7441"/>
    <w:rsid w:val="13A1683F"/>
    <w:rsid w:val="14960C8D"/>
    <w:rsid w:val="14DA3DA1"/>
    <w:rsid w:val="17155857"/>
    <w:rsid w:val="17950508"/>
    <w:rsid w:val="17AD7BB9"/>
    <w:rsid w:val="19010C43"/>
    <w:rsid w:val="19084C73"/>
    <w:rsid w:val="1A054259"/>
    <w:rsid w:val="1A273CC1"/>
    <w:rsid w:val="1AA20BEC"/>
    <w:rsid w:val="1B7F6005"/>
    <w:rsid w:val="1B9D73EE"/>
    <w:rsid w:val="1C132CB9"/>
    <w:rsid w:val="1CCC26CA"/>
    <w:rsid w:val="1E056606"/>
    <w:rsid w:val="1E9D6342"/>
    <w:rsid w:val="1F355C9E"/>
    <w:rsid w:val="204E6676"/>
    <w:rsid w:val="2195668B"/>
    <w:rsid w:val="21BE5AD4"/>
    <w:rsid w:val="23081A49"/>
    <w:rsid w:val="2334383D"/>
    <w:rsid w:val="23CE335E"/>
    <w:rsid w:val="245C52F8"/>
    <w:rsid w:val="2463385E"/>
    <w:rsid w:val="24B36E39"/>
    <w:rsid w:val="250D568B"/>
    <w:rsid w:val="25134332"/>
    <w:rsid w:val="255D39AC"/>
    <w:rsid w:val="257E508F"/>
    <w:rsid w:val="2620585F"/>
    <w:rsid w:val="26BF5712"/>
    <w:rsid w:val="27401EA7"/>
    <w:rsid w:val="27AB7429"/>
    <w:rsid w:val="285C053E"/>
    <w:rsid w:val="286534F7"/>
    <w:rsid w:val="29FA7F26"/>
    <w:rsid w:val="2A0F29F0"/>
    <w:rsid w:val="2B774832"/>
    <w:rsid w:val="2C3E7B79"/>
    <w:rsid w:val="2C946521"/>
    <w:rsid w:val="2CDE11E4"/>
    <w:rsid w:val="2F1251F2"/>
    <w:rsid w:val="30962F3E"/>
    <w:rsid w:val="30D17E68"/>
    <w:rsid w:val="30FF2795"/>
    <w:rsid w:val="320C4F70"/>
    <w:rsid w:val="329A6ACE"/>
    <w:rsid w:val="33607071"/>
    <w:rsid w:val="34B40374"/>
    <w:rsid w:val="35EB3B29"/>
    <w:rsid w:val="360B1D73"/>
    <w:rsid w:val="361F3323"/>
    <w:rsid w:val="36E93760"/>
    <w:rsid w:val="377E620D"/>
    <w:rsid w:val="3784394E"/>
    <w:rsid w:val="38773867"/>
    <w:rsid w:val="38AE3BB0"/>
    <w:rsid w:val="3A5B7A6E"/>
    <w:rsid w:val="3AC71DA2"/>
    <w:rsid w:val="3ACB5746"/>
    <w:rsid w:val="3B6B1A60"/>
    <w:rsid w:val="3BB20883"/>
    <w:rsid w:val="3C935077"/>
    <w:rsid w:val="3CCC3EC3"/>
    <w:rsid w:val="3CD06756"/>
    <w:rsid w:val="3DA8275C"/>
    <w:rsid w:val="3E441C7D"/>
    <w:rsid w:val="3E477FF4"/>
    <w:rsid w:val="3E4F2A18"/>
    <w:rsid w:val="3F4E77F0"/>
    <w:rsid w:val="3FC956FF"/>
    <w:rsid w:val="40A36A71"/>
    <w:rsid w:val="410E4736"/>
    <w:rsid w:val="41D3631F"/>
    <w:rsid w:val="41F466FD"/>
    <w:rsid w:val="42437EFC"/>
    <w:rsid w:val="42A67A24"/>
    <w:rsid w:val="42D846B9"/>
    <w:rsid w:val="430D7A82"/>
    <w:rsid w:val="43760C95"/>
    <w:rsid w:val="43A55B32"/>
    <w:rsid w:val="440D5045"/>
    <w:rsid w:val="44F3408E"/>
    <w:rsid w:val="45BE6191"/>
    <w:rsid w:val="4606574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1AC0F10"/>
    <w:rsid w:val="52195EDF"/>
    <w:rsid w:val="52313387"/>
    <w:rsid w:val="529F0593"/>
    <w:rsid w:val="52E04D27"/>
    <w:rsid w:val="536C4FB6"/>
    <w:rsid w:val="539A390F"/>
    <w:rsid w:val="53CF14EE"/>
    <w:rsid w:val="53DB3477"/>
    <w:rsid w:val="54AF6B42"/>
    <w:rsid w:val="55DD6F2A"/>
    <w:rsid w:val="55DF756C"/>
    <w:rsid w:val="56E23970"/>
    <w:rsid w:val="57155486"/>
    <w:rsid w:val="577A3C7D"/>
    <w:rsid w:val="578F220A"/>
    <w:rsid w:val="57FC07D9"/>
    <w:rsid w:val="58500F22"/>
    <w:rsid w:val="591C0009"/>
    <w:rsid w:val="59293DB9"/>
    <w:rsid w:val="5ACF0F3A"/>
    <w:rsid w:val="5B376129"/>
    <w:rsid w:val="5C6B1600"/>
    <w:rsid w:val="5C921AD0"/>
    <w:rsid w:val="5DFD51DB"/>
    <w:rsid w:val="5E0D36E5"/>
    <w:rsid w:val="5E7F7360"/>
    <w:rsid w:val="5E832D5F"/>
    <w:rsid w:val="5EB903DA"/>
    <w:rsid w:val="5ED456A8"/>
    <w:rsid w:val="5F6A1DBA"/>
    <w:rsid w:val="5FAE004A"/>
    <w:rsid w:val="5FF53D41"/>
    <w:rsid w:val="60140907"/>
    <w:rsid w:val="607C3753"/>
    <w:rsid w:val="60C30855"/>
    <w:rsid w:val="61421EFD"/>
    <w:rsid w:val="615C5041"/>
    <w:rsid w:val="644E12C7"/>
    <w:rsid w:val="64934878"/>
    <w:rsid w:val="65064EE2"/>
    <w:rsid w:val="664805B8"/>
    <w:rsid w:val="688564FF"/>
    <w:rsid w:val="68CB171E"/>
    <w:rsid w:val="690F418B"/>
    <w:rsid w:val="69FB7936"/>
    <w:rsid w:val="6A017B3A"/>
    <w:rsid w:val="6A154B1E"/>
    <w:rsid w:val="6A7A2736"/>
    <w:rsid w:val="6A7B4B9C"/>
    <w:rsid w:val="6B2D7A6A"/>
    <w:rsid w:val="6C89456C"/>
    <w:rsid w:val="6D663271"/>
    <w:rsid w:val="6EAA6458"/>
    <w:rsid w:val="6F901B66"/>
    <w:rsid w:val="6FA629D4"/>
    <w:rsid w:val="6FC05247"/>
    <w:rsid w:val="6FD10552"/>
    <w:rsid w:val="70BB2EF0"/>
    <w:rsid w:val="70FE10FE"/>
    <w:rsid w:val="73414765"/>
    <w:rsid w:val="73455C21"/>
    <w:rsid w:val="73D425F7"/>
    <w:rsid w:val="750A2023"/>
    <w:rsid w:val="758F186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DDA5FF5"/>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imes New Roman"/>
      <w:kern w:val="2"/>
      <w:lang w:val="en-US" w:eastAsia="zh-CN" w:bidi="ar-SA"/>
    </w:rPr>
  </w:style>
  <w:style w:type="paragraph" w:styleId="2">
    <w:name w:val="heading 1"/>
    <w:basedOn w:val="1"/>
    <w:next w:val="3"/>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5">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6">
    <w:name w:val="heading 3"/>
    <w:basedOn w:val="5"/>
    <w:next w:val="1"/>
    <w:qFormat/>
    <w:uiPriority w:val="0"/>
    <w:pPr>
      <w:numPr>
        <w:ilvl w:val="2"/>
      </w:numPr>
      <w:outlineLvl w:val="2"/>
    </w:pPr>
    <w:rPr>
      <w:rFonts w:eastAsia="宋体"/>
      <w:sz w:val="2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styleId="7">
    <w:name w:val="Body Text"/>
    <w:basedOn w:val="1"/>
    <w:qFormat/>
    <w:uiPriority w:val="0"/>
    <w:pPr>
      <w:widowControl/>
      <w:spacing w:before="40" w:after="120"/>
      <w:jc w:val="left"/>
    </w:pPr>
    <w:rPr>
      <w:rFonts w:ascii="Arial" w:hAnsi="Arial" w:eastAsia="MS Mincho"/>
      <w:kern w:val="0"/>
      <w:sz w:val="20"/>
      <w:lang w:val="en-GB" w:eastAsia="en-GB"/>
    </w:rPr>
  </w:style>
  <w:style w:type="paragraph" w:styleId="8">
    <w:name w:val="toc 3"/>
    <w:basedOn w:val="1"/>
    <w:next w:val="1"/>
    <w:link w:val="35"/>
    <w:unhideWhenUsed/>
    <w:qFormat/>
    <w:uiPriority w:val="39"/>
    <w:pPr>
      <w:ind w:left="880" w:leftChars="400"/>
    </w:pPr>
    <w:rPr>
      <w:b/>
      <w:i/>
    </w:rPr>
  </w:style>
  <w:style w:type="paragraph" w:styleId="9">
    <w:name w:val="footer"/>
    <w:link w:val="42"/>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0">
    <w:name w:val="header"/>
    <w:basedOn w:val="1"/>
    <w:link w:val="26"/>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29"/>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2"/>
    <w:unhideWhenUsed/>
    <w:qFormat/>
    <w:uiPriority w:val="39"/>
    <w:pPr>
      <w:snapToGrid w:val="0"/>
      <w:ind w:left="618" w:leftChars="200"/>
    </w:pPr>
    <w:rPr>
      <w:b/>
      <w:i/>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8">
    <w:name w:val="!ZTE-Observation-2021"/>
    <w:basedOn w:val="1"/>
    <w:qFormat/>
    <w:uiPriority w:val="0"/>
    <w:pPr>
      <w:numPr>
        <w:ilvl w:val="0"/>
        <w:numId w:val="2"/>
      </w:numPr>
      <w:snapToGrid w:val="0"/>
      <w:spacing w:before="50" w:after="50"/>
      <w:ind w:left="1273" w:hanging="1273" w:hangingChars="634"/>
      <w:jc w:val="both"/>
      <w:textAlignment w:val="center"/>
    </w:pPr>
    <w:rPr>
      <w:rFonts w:ascii="Times New Roman" w:hAnsi="Times New Roman" w:cs="宋体" w:eastAsiaTheme="minorEastAsia"/>
      <w:b/>
      <w:bCs/>
      <w:i/>
      <w:iCs/>
      <w:lang w:val="en-GB" w:eastAsia="en-US"/>
    </w:rPr>
  </w:style>
  <w:style w:type="paragraph" w:customStyle="1" w:styleId="19">
    <w:name w:val="!ZTE-Proposal-2021 + 段前: 0.5 行 段后: 0.5 行"/>
    <w:basedOn w:val="1"/>
    <w:qFormat/>
    <w:uiPriority w:val="0"/>
    <w:pPr>
      <w:numPr>
        <w:ilvl w:val="0"/>
        <w:numId w:val="3"/>
      </w:numPr>
      <w:spacing w:before="50" w:after="50"/>
      <w:ind w:left="1132" w:hanging="1132" w:hangingChars="564"/>
      <w:jc w:val="both"/>
    </w:pPr>
    <w:rPr>
      <w:rFonts w:ascii="Times New Roman" w:hAnsi="Times New Roman" w:cs="宋体" w:eastAsiaTheme="minorEastAsia"/>
      <w:b/>
      <w:bCs/>
      <w:iCs/>
      <w:lang w:val="en-GB"/>
    </w:rPr>
  </w:style>
  <w:style w:type="paragraph" w:customStyle="1" w:styleId="20">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21">
    <w:name w:val="sub-observation"/>
    <w:basedOn w:val="20"/>
    <w:qFormat/>
    <w:uiPriority w:val="0"/>
  </w:style>
  <w:style w:type="paragraph" w:customStyle="1" w:styleId="22">
    <w:name w:val="3rd level proposal"/>
    <w:basedOn w:val="20"/>
    <w:qFormat/>
    <w:uiPriority w:val="0"/>
    <w:pPr>
      <w:numPr>
        <w:ilvl w:val="0"/>
        <w:numId w:val="5"/>
      </w:numPr>
      <w:spacing w:before="50" w:after="50"/>
      <w:ind w:left="1199" w:leftChars="496" w:hanging="207" w:hangingChars="103"/>
    </w:pPr>
    <w:rPr>
      <w:rFonts w:ascii="Times New Roman" w:hAnsi="Times New Roman"/>
    </w:rPr>
  </w:style>
  <w:style w:type="paragraph" w:customStyle="1" w:styleId="23">
    <w:name w:val="3rd level observation"/>
    <w:basedOn w:val="21"/>
    <w:qFormat/>
    <w:uiPriority w:val="0"/>
    <w:pPr>
      <w:numPr>
        <w:ilvl w:val="0"/>
        <w:numId w:val="6"/>
      </w:numPr>
      <w:tabs>
        <w:tab w:val="left" w:pos="1134"/>
        <w:tab w:val="clear" w:pos="993"/>
      </w:tabs>
      <w:ind w:left="1131" w:leftChars="496" w:hanging="139" w:hangingChars="69"/>
    </w:pPr>
  </w:style>
  <w:style w:type="paragraph" w:customStyle="1" w:styleId="24">
    <w:name w:val="References"/>
    <w:basedOn w:val="1"/>
    <w:qFormat/>
    <w:uiPriority w:val="0"/>
    <w:pPr>
      <w:numPr>
        <w:ilvl w:val="0"/>
        <w:numId w:val="7"/>
      </w:numPr>
      <w:spacing w:after="60"/>
    </w:pPr>
    <w:rPr>
      <w:szCs w:val="16"/>
    </w:rPr>
  </w:style>
  <w:style w:type="paragraph" w:styleId="25">
    <w:name w:val="List Paragraph"/>
    <w:basedOn w:val="1"/>
    <w:qFormat/>
    <w:uiPriority w:val="34"/>
    <w:pPr>
      <w:spacing w:beforeLines="0"/>
      <w:ind w:left="720"/>
      <w:contextualSpacing/>
    </w:pPr>
    <w:rPr>
      <w:sz w:val="24"/>
      <w:szCs w:val="24"/>
    </w:rPr>
  </w:style>
  <w:style w:type="character" w:customStyle="1" w:styleId="26">
    <w:name w:val="页眉 字符"/>
    <w:basedOn w:val="16"/>
    <w:link w:val="10"/>
    <w:qFormat/>
    <w:uiPriority w:val="99"/>
    <w:rPr>
      <w:rFonts w:eastAsia="Times New Roman"/>
      <w:kern w:val="2"/>
      <w:sz w:val="18"/>
      <w:szCs w:val="18"/>
    </w:rPr>
  </w:style>
  <w:style w:type="paragraph" w:customStyle="1" w:styleId="27">
    <w:name w:val="ZTE-C-proposal"/>
    <w:basedOn w:val="11"/>
    <w:link w:val="30"/>
    <w:qFormat/>
    <w:uiPriority w:val="0"/>
    <w:pPr>
      <w:spacing w:before="120" w:after="120"/>
      <w:ind w:left="1104" w:hanging="1104" w:hangingChars="550"/>
    </w:pPr>
  </w:style>
  <w:style w:type="paragraph" w:customStyle="1" w:styleId="28">
    <w:name w:val="ZTE-C-subProposal"/>
    <w:basedOn w:val="13"/>
    <w:link w:val="33"/>
    <w:qFormat/>
    <w:uiPriority w:val="0"/>
    <w:pPr>
      <w:tabs>
        <w:tab w:val="left" w:pos="993"/>
        <w:tab w:val="right" w:leader="dot" w:pos="9650"/>
      </w:tabs>
      <w:spacing w:before="50" w:after="50"/>
      <w:ind w:left="708" w:leftChars="354"/>
    </w:pPr>
    <w:rPr>
      <w:rFonts w:ascii="Times New Roman" w:hAnsi="Times New Roman" w:eastAsia="Times New Roman"/>
      <w:i w:val="0"/>
    </w:rPr>
  </w:style>
  <w:style w:type="character" w:customStyle="1" w:styleId="29">
    <w:name w:val="TOC 1 字符"/>
    <w:basedOn w:val="16"/>
    <w:link w:val="11"/>
    <w:qFormat/>
    <w:uiPriority w:val="39"/>
    <w:rPr>
      <w:rFonts w:eastAsia="Times New Roman"/>
      <w:b/>
      <w:i/>
      <w:kern w:val="2"/>
    </w:rPr>
  </w:style>
  <w:style w:type="character" w:customStyle="1" w:styleId="30">
    <w:name w:val="ZTE-C-proposal 字符"/>
    <w:basedOn w:val="29"/>
    <w:link w:val="27"/>
    <w:qFormat/>
    <w:uiPriority w:val="0"/>
    <w:rPr>
      <w:rFonts w:eastAsia="Times New Roman"/>
      <w:color w:val="000000"/>
      <w:kern w:val="2"/>
    </w:rPr>
  </w:style>
  <w:style w:type="paragraph" w:customStyle="1" w:styleId="31">
    <w:name w:val="ZTE-C-3rd level proposal"/>
    <w:basedOn w:val="8"/>
    <w:link w:val="36"/>
    <w:qFormat/>
    <w:uiPriority w:val="0"/>
    <w:pPr>
      <w:tabs>
        <w:tab w:val="left" w:pos="1276"/>
        <w:tab w:val="right" w:leader="dot" w:pos="9650"/>
      </w:tabs>
      <w:spacing w:before="120" w:after="120"/>
      <w:ind w:left="1134" w:leftChars="567"/>
    </w:pPr>
  </w:style>
  <w:style w:type="character" w:customStyle="1" w:styleId="32">
    <w:name w:val="TOC 2 字符"/>
    <w:basedOn w:val="16"/>
    <w:link w:val="13"/>
    <w:qFormat/>
    <w:uiPriority w:val="39"/>
    <w:rPr>
      <w:rFonts w:eastAsia="Times New Roman"/>
      <w:b/>
      <w:i/>
      <w:kern w:val="2"/>
    </w:rPr>
  </w:style>
  <w:style w:type="character" w:customStyle="1" w:styleId="33">
    <w:name w:val="ZTE-C-subProposal 字符"/>
    <w:basedOn w:val="32"/>
    <w:link w:val="28"/>
    <w:qFormat/>
    <w:uiPriority w:val="0"/>
    <w:rPr>
      <w:rFonts w:ascii="Times New Roman" w:hAnsi="Times New Roman" w:eastAsia="Times New Roman"/>
      <w:i w:val="0"/>
      <w:kern w:val="2"/>
    </w:rPr>
  </w:style>
  <w:style w:type="paragraph" w:customStyle="1" w:styleId="34">
    <w:name w:val="ZTE-C-Observation"/>
    <w:basedOn w:val="11"/>
    <w:link w:val="38"/>
    <w:qFormat/>
    <w:uiPriority w:val="0"/>
    <w:pPr>
      <w:tabs>
        <w:tab w:val="left" w:pos="1470"/>
        <w:tab w:val="right" w:pos="9650"/>
      </w:tabs>
      <w:spacing w:before="120" w:after="120"/>
      <w:ind w:left="1273" w:hanging="1273" w:hangingChars="634"/>
    </w:pPr>
  </w:style>
  <w:style w:type="character" w:customStyle="1" w:styleId="35">
    <w:name w:val="TOC 3 字符"/>
    <w:basedOn w:val="16"/>
    <w:link w:val="8"/>
    <w:qFormat/>
    <w:uiPriority w:val="39"/>
    <w:rPr>
      <w:rFonts w:eastAsia="Times New Roman"/>
      <w:b/>
      <w:i/>
      <w:kern w:val="2"/>
    </w:rPr>
  </w:style>
  <w:style w:type="character" w:customStyle="1" w:styleId="36">
    <w:name w:val="ZTE-C-3rd level proposal 字符"/>
    <w:basedOn w:val="35"/>
    <w:link w:val="31"/>
    <w:qFormat/>
    <w:uiPriority w:val="0"/>
    <w:rPr>
      <w:rFonts w:eastAsia="Times New Roman"/>
      <w:kern w:val="2"/>
    </w:rPr>
  </w:style>
  <w:style w:type="paragraph" w:customStyle="1" w:styleId="37">
    <w:name w:val="ZTE-C-sub-Observation"/>
    <w:basedOn w:val="13"/>
    <w:link w:val="40"/>
    <w:qFormat/>
    <w:uiPriority w:val="0"/>
    <w:pPr>
      <w:tabs>
        <w:tab w:val="left" w:pos="993"/>
        <w:tab w:val="right" w:pos="9650"/>
      </w:tabs>
      <w:spacing w:before="120" w:after="120"/>
      <w:ind w:left="850" w:leftChars="425"/>
    </w:pPr>
  </w:style>
  <w:style w:type="character" w:customStyle="1" w:styleId="38">
    <w:name w:val="ZTE-C-Observation 字符"/>
    <w:basedOn w:val="29"/>
    <w:link w:val="34"/>
    <w:qFormat/>
    <w:uiPriority w:val="0"/>
    <w:rPr>
      <w:rFonts w:eastAsia="Times New Roman"/>
      <w:kern w:val="2"/>
    </w:rPr>
  </w:style>
  <w:style w:type="paragraph" w:customStyle="1" w:styleId="39">
    <w:name w:val="ZTE-C-3rd level Observation"/>
    <w:basedOn w:val="8"/>
    <w:link w:val="41"/>
    <w:qFormat/>
    <w:uiPriority w:val="0"/>
    <w:pPr>
      <w:tabs>
        <w:tab w:val="left" w:pos="1260"/>
        <w:tab w:val="right" w:pos="9650"/>
      </w:tabs>
      <w:spacing w:before="120" w:after="120"/>
      <w:ind w:left="1134" w:leftChars="567"/>
    </w:pPr>
  </w:style>
  <w:style w:type="character" w:customStyle="1" w:styleId="40">
    <w:name w:val="ZTE-C-sub-Observation 字符"/>
    <w:basedOn w:val="32"/>
    <w:link w:val="37"/>
    <w:qFormat/>
    <w:uiPriority w:val="0"/>
    <w:rPr>
      <w:rFonts w:eastAsia="Times New Roman"/>
      <w:kern w:val="2"/>
    </w:rPr>
  </w:style>
  <w:style w:type="character" w:customStyle="1" w:styleId="41">
    <w:name w:val="ZTE-C-3rd level Observation 字符"/>
    <w:basedOn w:val="35"/>
    <w:link w:val="39"/>
    <w:qFormat/>
    <w:uiPriority w:val="0"/>
    <w:rPr>
      <w:rFonts w:eastAsia="Times New Roman"/>
      <w:kern w:val="2"/>
    </w:rPr>
  </w:style>
  <w:style w:type="character" w:customStyle="1" w:styleId="42">
    <w:name w:val="页脚 字符"/>
    <w:basedOn w:val="16"/>
    <w:link w:val="9"/>
    <w:qFormat/>
    <w:uiPriority w:val="99"/>
    <w:rPr>
      <w:rFonts w:eastAsia="Times New Roman"/>
      <w:kern w:val="2"/>
      <w:sz w:val="18"/>
      <w:szCs w:val="18"/>
    </w:rPr>
  </w:style>
  <w:style w:type="paragraph" w:customStyle="1" w:styleId="43">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44">
    <w:name w:val="TAH"/>
    <w:basedOn w:val="45"/>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45">
    <w:name w:val="TAC"/>
    <w:basedOn w:val="46"/>
    <w:qFormat/>
    <w:uiPriority w:val="0"/>
    <w:pPr>
      <w:jc w:val="center"/>
    </w:pPr>
    <w:rPr>
      <w:szCs w:val="20"/>
      <w:lang w:eastAsia="en-US"/>
    </w:rPr>
  </w:style>
  <w:style w:type="paragraph" w:customStyle="1" w:styleId="46">
    <w:name w:val="TAL"/>
    <w:basedOn w:val="1"/>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paragraph" w:customStyle="1" w:styleId="47">
    <w:name w:val="Agreement"/>
    <w:basedOn w:val="1"/>
    <w:next w:val="4"/>
    <w:qFormat/>
    <w:uiPriority w:val="99"/>
    <w:pPr>
      <w:numPr>
        <w:ilvl w:val="0"/>
        <w:numId w:val="8"/>
      </w:numPr>
      <w:spacing w:before="60"/>
    </w:pPr>
    <w:rPr>
      <w:b/>
    </w:rPr>
  </w:style>
  <w:style w:type="paragraph" w:customStyle="1" w:styleId="48">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0</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ZTE-Mengjie</cp:lastModifiedBy>
  <dcterms:modified xsi:type="dcterms:W3CDTF">2023-08-11T08:09:34Z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